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9E895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5407B9">
        <w:rPr>
          <w:b/>
          <w:noProof/>
          <w:sz w:val="24"/>
        </w:rPr>
        <w:t>6</w:t>
      </w:r>
      <w:r w:rsidR="00D517CF" w:rsidRPr="00D517CF">
        <w:rPr>
          <w:b/>
          <w:noProof/>
          <w:sz w:val="24"/>
        </w:rPr>
        <w:t>-e</w:t>
      </w:r>
      <w:r>
        <w:rPr>
          <w:b/>
          <w:i/>
          <w:noProof/>
          <w:sz w:val="28"/>
        </w:rPr>
        <w:tab/>
      </w:r>
      <w:r w:rsidR="00BA4845">
        <w:fldChar w:fldCharType="begin"/>
      </w:r>
      <w:r w:rsidR="00BA4845">
        <w:instrText xml:space="preserve"> DOCPROPERTY  Tdoc#  \* MERGEFORMAT </w:instrText>
      </w:r>
      <w:r w:rsidR="00BA4845">
        <w:fldChar w:fldCharType="separate"/>
      </w:r>
      <w:r w:rsidR="00D517CF" w:rsidRPr="004A4269">
        <w:rPr>
          <w:b/>
          <w:i/>
          <w:noProof/>
          <w:sz w:val="28"/>
        </w:rPr>
        <w:t>R5-2</w:t>
      </w:r>
      <w:r w:rsidR="00BA4845">
        <w:rPr>
          <w:b/>
          <w:i/>
          <w:noProof/>
          <w:sz w:val="28"/>
        </w:rPr>
        <w:fldChar w:fldCharType="end"/>
      </w:r>
      <w:r w:rsidR="00E939D0">
        <w:rPr>
          <w:b/>
          <w:i/>
          <w:noProof/>
          <w:sz w:val="28"/>
        </w:rPr>
        <w:t>2</w:t>
      </w:r>
      <w:r w:rsidR="00212725">
        <w:rPr>
          <w:b/>
          <w:i/>
          <w:noProof/>
          <w:sz w:val="28"/>
        </w:rPr>
        <w:t>4169</w:t>
      </w:r>
    </w:p>
    <w:p w14:paraId="2F1086CC" w14:textId="38041B80" w:rsidR="005C5737" w:rsidRDefault="00BA4845" w:rsidP="005C5737">
      <w:pPr>
        <w:pStyle w:val="CRCoverPage"/>
        <w:outlineLvl w:val="0"/>
        <w:rPr>
          <w:b/>
          <w:noProof/>
          <w:sz w:val="24"/>
        </w:rPr>
      </w:pPr>
      <w:r>
        <w:fldChar w:fldCharType="begin"/>
      </w:r>
      <w:r>
        <w:instrText xml:space="preserve"> DOCPROPERTY  Location  \* MERGEFORMAT </w:instrText>
      </w:r>
      <w:r>
        <w:fldChar w:fldCharType="separate"/>
      </w:r>
      <w:r w:rsidR="005C5737">
        <w:rPr>
          <w:b/>
          <w:noProof/>
          <w:sz w:val="24"/>
        </w:rPr>
        <w:t>Electronic meeting</w:t>
      </w:r>
      <w:r>
        <w:rPr>
          <w:b/>
          <w:noProof/>
          <w:sz w:val="24"/>
        </w:rPr>
        <w:fldChar w:fldCharType="end"/>
      </w:r>
      <w:r w:rsidR="005C5737">
        <w:rPr>
          <w:b/>
          <w:noProof/>
          <w:sz w:val="24"/>
        </w:rPr>
        <w:t xml:space="preserve">, </w:t>
      </w:r>
      <w:r w:rsidR="005407B9">
        <w:rPr>
          <w:b/>
          <w:bCs/>
          <w:sz w:val="24"/>
          <w:szCs w:val="24"/>
        </w:rPr>
        <w:t>15</w:t>
      </w:r>
      <w:r w:rsidR="005C5737">
        <w:rPr>
          <w:b/>
          <w:bCs/>
          <w:sz w:val="24"/>
          <w:szCs w:val="24"/>
        </w:rPr>
        <w:t xml:space="preserve"> – 2</w:t>
      </w:r>
      <w:r w:rsidR="005407B9">
        <w:rPr>
          <w:b/>
          <w:bCs/>
          <w:sz w:val="24"/>
          <w:szCs w:val="24"/>
        </w:rPr>
        <w:t>6</w:t>
      </w:r>
      <w:r w:rsidR="005C5737">
        <w:rPr>
          <w:b/>
          <w:bCs/>
          <w:sz w:val="24"/>
          <w:szCs w:val="24"/>
        </w:rPr>
        <w:t> </w:t>
      </w:r>
      <w:r w:rsidR="005407B9">
        <w:rPr>
          <w:b/>
          <w:bCs/>
          <w:sz w:val="24"/>
          <w:szCs w:val="24"/>
        </w:rPr>
        <w:t>Aug</w:t>
      </w:r>
      <w:r w:rsidR="005C5737">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4A2D2" w:rsidR="001E41F3" w:rsidRPr="00410371" w:rsidRDefault="00BA484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5407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EEE9E" w:rsidR="001E41F3" w:rsidRPr="00410371" w:rsidRDefault="007C06E1" w:rsidP="00547111">
            <w:pPr>
              <w:pStyle w:val="CRCoverPage"/>
              <w:spacing w:after="0"/>
              <w:rPr>
                <w:noProof/>
              </w:rPr>
            </w:pPr>
            <w:r w:rsidRPr="007C06E1">
              <w:rPr>
                <w:b/>
                <w:noProof/>
                <w:sz w:val="28"/>
              </w:rPr>
              <w:t>1758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C7DAB" w:rsidR="001E41F3" w:rsidRPr="00410371" w:rsidRDefault="005407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7918" w:rsidR="001E41F3" w:rsidRPr="00410371" w:rsidRDefault="002D6E37">
            <w:pPr>
              <w:pStyle w:val="CRCoverPage"/>
              <w:spacing w:after="0"/>
              <w:jc w:val="center"/>
              <w:rPr>
                <w:noProof/>
                <w:sz w:val="28"/>
              </w:rPr>
            </w:pPr>
            <w:fldSimple w:instr=" DOCPROPERTY  Version  \* MERGEFORMAT ">
              <w:r w:rsidR="00ED1EB0" w:rsidRPr="007C06E1">
                <w:rPr>
                  <w:b/>
                  <w:noProof/>
                  <w:sz w:val="28"/>
                </w:rPr>
                <w:t>1</w:t>
              </w:r>
              <w:r w:rsidR="00925BED" w:rsidRPr="007C06E1">
                <w:rPr>
                  <w:b/>
                  <w:noProof/>
                  <w:sz w:val="28"/>
                </w:rPr>
                <w:t>7.</w:t>
              </w:r>
              <w:r w:rsidR="005407B9" w:rsidRPr="007C06E1">
                <w:rPr>
                  <w:b/>
                  <w:noProof/>
                  <w:sz w:val="28"/>
                </w:rPr>
                <w:t>5</w:t>
              </w:r>
              <w:r w:rsidR="00ED1EB0" w:rsidRPr="007C06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F336A" w:rsidR="005407B9" w:rsidRDefault="00212725">
            <w:pPr>
              <w:pStyle w:val="CRCoverPage"/>
              <w:spacing w:after="0"/>
              <w:ind w:left="100"/>
              <w:rPr>
                <w:noProof/>
              </w:rPr>
            </w:pPr>
            <w:r w:rsidRPr="00212725">
              <w:rPr>
                <w:noProof/>
              </w:rPr>
              <w:t>Introduction of General spurious emissions requirements for CA_n48A-n70A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A484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A484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D7E26" w:rsidR="001E41F3" w:rsidRDefault="005407B9">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34E3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17B74">
              <w:rPr>
                <w:noProof/>
              </w:rPr>
              <w:t>8</w:t>
            </w:r>
            <w:r w:rsidRPr="008C2C74">
              <w:rPr>
                <w:noProof/>
              </w:rPr>
              <w:t>-</w:t>
            </w:r>
            <w:r w:rsidRPr="008C2C74">
              <w:rPr>
                <w:noProof/>
              </w:rPr>
              <w:fldChar w:fldCharType="end"/>
            </w:r>
            <w:r w:rsidR="005407B9">
              <w:rPr>
                <w:noProof/>
              </w:rPr>
              <w:t>0</w:t>
            </w:r>
            <w:r w:rsidR="00D17B7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A484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A484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E0B8C" w14:textId="540E0CC1" w:rsidR="001E41F3" w:rsidRDefault="00CF2996" w:rsidP="0002006A">
            <w:pPr>
              <w:pStyle w:val="CRCoverPage"/>
              <w:spacing w:after="0"/>
              <w:ind w:left="100"/>
              <w:rPr>
                <w:noProof/>
              </w:rPr>
            </w:pPr>
            <w:r>
              <w:rPr>
                <w:noProof/>
              </w:rPr>
              <w:t xml:space="preserve">There are no </w:t>
            </w:r>
            <w:r w:rsidRPr="005407B9">
              <w:rPr>
                <w:noProof/>
              </w:rPr>
              <w:t xml:space="preserve">General </w:t>
            </w:r>
            <w:r>
              <w:rPr>
                <w:noProof/>
              </w:rPr>
              <w:t>s</w:t>
            </w:r>
            <w:r w:rsidRPr="005407B9">
              <w:rPr>
                <w:noProof/>
              </w:rPr>
              <w:t>purious emissions requirements for CA_n48A-n70A</w:t>
            </w:r>
            <w:r>
              <w:rPr>
                <w:noProof/>
              </w:rPr>
              <w:t xml:space="preserve"> </w:t>
            </w:r>
          </w:p>
          <w:p w14:paraId="708AA7DE" w14:textId="0BC6DE62" w:rsidR="00CF2996" w:rsidRDefault="00CF2996"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7D0B6613" w:rsidR="00F50D96" w:rsidRDefault="00F50D96" w:rsidP="00F50D96">
            <w:pPr>
              <w:pStyle w:val="CRCoverPage"/>
              <w:spacing w:after="0"/>
              <w:ind w:left="100"/>
              <w:rPr>
                <w:noProof/>
              </w:rPr>
            </w:pPr>
            <w:r>
              <w:rPr>
                <w:noProof/>
              </w:rPr>
              <w:t xml:space="preserve">Add requirements </w:t>
            </w:r>
            <w:r w:rsidR="00CF2996" w:rsidRPr="005407B9">
              <w:rPr>
                <w:noProof/>
              </w:rPr>
              <w:t>for CA_n48A-n70A</w:t>
            </w:r>
            <w:r w:rsidR="00F0378F">
              <w:rPr>
                <w:noProof/>
              </w:rPr>
              <w:t>:</w:t>
            </w:r>
          </w:p>
          <w:p w14:paraId="31C656EC" w14:textId="2BE011DB" w:rsidR="000C7872" w:rsidRPr="00064F12" w:rsidRDefault="00F50D96" w:rsidP="00F50D96">
            <w:pPr>
              <w:pStyle w:val="CRCoverPage"/>
              <w:numPr>
                <w:ilvl w:val="0"/>
                <w:numId w:val="27"/>
              </w:numPr>
              <w:spacing w:after="0"/>
              <w:rPr>
                <w:noProof/>
              </w:rPr>
            </w:pPr>
            <w:r>
              <w:t xml:space="preserve">Update </w:t>
            </w:r>
            <w:r w:rsidR="00CF2996" w:rsidRPr="00B24739">
              <w:rPr>
                <w:snapToGrid w:val="0"/>
              </w:rPr>
              <w:t>6.5A.3.1.1</w:t>
            </w:r>
            <w:r w:rsidR="00CF2996" w:rsidRPr="00B24739">
              <w:rPr>
                <w:snapToGrid w:val="0"/>
                <w:lang w:eastAsia="zh-CN"/>
              </w:rPr>
              <w:t>.</w:t>
            </w:r>
            <w:r w:rsidR="00CF2996" w:rsidRPr="00B24739">
              <w:rPr>
                <w:snapToGrid w:val="0"/>
              </w:rPr>
              <w:t>5</w:t>
            </w:r>
            <w:r w:rsidR="00CF2996">
              <w:rPr>
                <w:snapToGrid w:val="0"/>
              </w:rPr>
              <w:t xml:space="preserve"> General </w:t>
            </w:r>
            <w:r w:rsidR="00CF2996">
              <w:t>s</w:t>
            </w:r>
            <w:r w:rsidRPr="00F53D16">
              <w:t>purious emissions</w:t>
            </w:r>
            <w:r w:rsidR="005016E5">
              <w:t xml:space="preser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5D573" w:rsidR="004C4F0E" w:rsidRDefault="00CF2996">
            <w:pPr>
              <w:pStyle w:val="CRCoverPage"/>
              <w:spacing w:after="0"/>
              <w:ind w:left="100"/>
              <w:rPr>
                <w:noProof/>
              </w:rPr>
            </w:pPr>
            <w:r>
              <w:rPr>
                <w:noProof/>
              </w:rPr>
              <w:t>General s</w:t>
            </w:r>
            <w:r w:rsidR="00212043" w:rsidRPr="00212043">
              <w:rPr>
                <w:noProof/>
              </w:rPr>
              <w:t xml:space="preserve">purious emissions </w:t>
            </w:r>
            <w:r w:rsidR="00F50D96">
              <w:rPr>
                <w:lang w:eastAsia="zh-CN"/>
              </w:rPr>
              <w:t>requirements</w:t>
            </w:r>
            <w:r w:rsidR="00F50D96" w:rsidRPr="00212043">
              <w:rPr>
                <w:lang w:val="en-US" w:eastAsia="zh-CN"/>
              </w:rPr>
              <w:t xml:space="preserve"> for </w:t>
            </w:r>
            <w:r w:rsidRPr="005407B9">
              <w:rPr>
                <w:noProof/>
              </w:rPr>
              <w:t>CA_n48A-n70A</w:t>
            </w:r>
            <w:r>
              <w:rPr>
                <w:noProof/>
              </w:rPr>
              <w:t xml:space="preserve"> </w:t>
            </w:r>
            <w:r w:rsidR="00F50D96">
              <w:rPr>
                <w:noProof/>
              </w:rPr>
              <w:t>will not be specified.</w:t>
            </w:r>
            <w:r w:rsidR="0021204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783B1" w:rsidR="001E41F3" w:rsidRDefault="00CF2996">
            <w:pPr>
              <w:pStyle w:val="CRCoverPage"/>
              <w:spacing w:after="0"/>
              <w:ind w:left="100"/>
              <w:rPr>
                <w:noProof/>
              </w:rPr>
            </w:pPr>
            <w:r w:rsidRPr="00B24739">
              <w:rPr>
                <w:snapToGrid w:val="0"/>
              </w:rPr>
              <w:t>6.5A.3.1.1</w:t>
            </w:r>
            <w:r w:rsidRPr="00B24739">
              <w:rPr>
                <w:snapToGrid w:val="0"/>
                <w:lang w:eastAsia="zh-CN"/>
              </w:rPr>
              <w:t>.</w:t>
            </w:r>
            <w:r w:rsidRPr="00B2473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5062B8" w:rsidR="001E41F3" w:rsidRDefault="00111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D6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01D57" w:rsidR="001E41F3" w:rsidRDefault="00111D1A">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21144B">
              <w:rPr>
                <w:noProof/>
                <w:lang w:val="sv-SE"/>
              </w:rPr>
              <w:t xml:space="preserve"> </w:t>
            </w:r>
            <w:r w:rsidR="007C06E1">
              <w:rPr>
                <w:noProof/>
                <w:lang w:val="sv-SE"/>
              </w:rPr>
              <w:t>0632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16C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2C2CD"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A3D1A01"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7EAFCB6" w14:textId="77777777" w:rsidR="00D17B74" w:rsidRPr="00720561" w:rsidRDefault="00D17B74" w:rsidP="00D17B74">
      <w:pPr>
        <w:pStyle w:val="H6"/>
      </w:pPr>
      <w:r w:rsidRPr="00720561">
        <w:rPr>
          <w:snapToGrid w:val="0"/>
        </w:rPr>
        <w:t>6.5A.3.1.1</w:t>
      </w:r>
      <w:r w:rsidRPr="00720561">
        <w:rPr>
          <w:snapToGrid w:val="0"/>
          <w:lang w:eastAsia="zh-CN"/>
        </w:rPr>
        <w:t>.</w:t>
      </w:r>
      <w:r w:rsidRPr="00720561">
        <w:rPr>
          <w:snapToGrid w:val="0"/>
        </w:rPr>
        <w:t>5</w:t>
      </w:r>
      <w:r w:rsidRPr="00720561">
        <w:rPr>
          <w:snapToGrid w:val="0"/>
        </w:rPr>
        <w:tab/>
      </w:r>
      <w:r w:rsidRPr="00720561">
        <w:t>Test requirement</w:t>
      </w:r>
    </w:p>
    <w:p w14:paraId="4CEDA716" w14:textId="77777777" w:rsidR="00D17B74" w:rsidRPr="00720561" w:rsidRDefault="00D17B74" w:rsidP="00D17B74">
      <w:pPr>
        <w:rPr>
          <w:rFonts w:eastAsia="MS Mincho"/>
        </w:rPr>
      </w:pPr>
      <w:r w:rsidRPr="00720561">
        <w:t xml:space="preserve">This clause specifies the requirements for the specified NR band for Transmitter Spurious emissions requirement with </w:t>
      </w:r>
      <w:r w:rsidRPr="00720561">
        <w:rPr>
          <w:rFonts w:eastAsia="MS Mincho"/>
        </w:rPr>
        <w:t>f</w:t>
      </w:r>
      <w:r w:rsidRPr="00720561">
        <w:t xml:space="preserve">requency </w:t>
      </w:r>
      <w:r w:rsidRPr="00720561">
        <w:rPr>
          <w:rFonts w:eastAsia="MS Mincho"/>
        </w:rPr>
        <w:t>r</w:t>
      </w:r>
      <w:r w:rsidRPr="00720561">
        <w:t xml:space="preserve">ange as indicated </w:t>
      </w:r>
      <w:r w:rsidRPr="00720561">
        <w:rPr>
          <w:rFonts w:eastAsia="MS Mincho"/>
        </w:rPr>
        <w:t xml:space="preserve">in </w:t>
      </w:r>
      <w:r w:rsidRPr="00720561">
        <w:rPr>
          <w:lang w:eastAsia="zh-CN"/>
        </w:rPr>
        <w:t>T</w:t>
      </w:r>
      <w:r w:rsidRPr="00720561">
        <w:t>able 6.5A.3.1.1</w:t>
      </w:r>
      <w:r w:rsidRPr="00720561">
        <w:rPr>
          <w:lang w:eastAsia="zh-CN"/>
        </w:rPr>
        <w:t>.</w:t>
      </w:r>
      <w:r w:rsidRPr="00720561">
        <w:t>5-1</w:t>
      </w:r>
      <w:r w:rsidRPr="00720561">
        <w:rPr>
          <w:rFonts w:eastAsia="MS Mincho"/>
        </w:rPr>
        <w:t>.</w:t>
      </w:r>
      <w:r w:rsidRPr="00720561">
        <w:t xml:space="preserve"> The test requirement of configurations for CA operating band including Band n41 also apply for the corresponding CA operating bands with Band n90 replacing Band n41.</w:t>
      </w:r>
    </w:p>
    <w:p w14:paraId="542FD015" w14:textId="77777777" w:rsidR="00D17B74" w:rsidRPr="00720561" w:rsidRDefault="00D17B74" w:rsidP="00D17B74">
      <w:r w:rsidRPr="00720561">
        <w:t xml:space="preserve">Unless otherwise stated, the spurious emission limits apply for the frequency ranges that are more than </w:t>
      </w:r>
      <w:proofErr w:type="spellStart"/>
      <w:r w:rsidRPr="00720561">
        <w:t>Δf</w:t>
      </w:r>
      <w:r w:rsidRPr="00720561">
        <w:rPr>
          <w:vertAlign w:val="subscript"/>
        </w:rPr>
        <w:t>OOB</w:t>
      </w:r>
      <w:proofErr w:type="spellEnd"/>
      <w:r w:rsidRPr="00720561">
        <w:t xml:space="preserve"> (MHz) in Table </w:t>
      </w:r>
      <w:r w:rsidRPr="00720561">
        <w:rPr>
          <w:lang w:eastAsia="zh-CN"/>
        </w:rPr>
        <w:t>6</w:t>
      </w:r>
      <w:r w:rsidRPr="00720561">
        <w:t>.</w:t>
      </w:r>
      <w:r w:rsidRPr="00720561">
        <w:rPr>
          <w:lang w:eastAsia="zh-CN"/>
        </w:rPr>
        <w:t>5</w:t>
      </w:r>
      <w:r w:rsidRPr="00720561">
        <w:t>.</w:t>
      </w:r>
      <w:r w:rsidRPr="00720561">
        <w:rPr>
          <w:lang w:eastAsia="zh-CN"/>
        </w:rPr>
        <w:t>3</w:t>
      </w:r>
      <w:r w:rsidRPr="00720561">
        <w:t>.1.3-1 from the edge of the channel bandwidth. If for some frequency a spurious emission requirement of individual component carrier overlaps with the spectrum emission mask or channel bandwidth of another component carrier then it does not apply</w:t>
      </w:r>
      <w:r w:rsidRPr="00720561">
        <w:rPr>
          <w:rFonts w:eastAsia="MS Mincho"/>
        </w:rPr>
        <w:t>.</w:t>
      </w:r>
    </w:p>
    <w:p w14:paraId="494E8E58" w14:textId="77777777" w:rsidR="00D17B74" w:rsidRPr="00720561" w:rsidRDefault="00D17B74" w:rsidP="00D17B74">
      <w:r w:rsidRPr="00720561">
        <w:t xml:space="preserve">The measured average power of spurious emission, derived in step </w:t>
      </w:r>
      <w:r w:rsidRPr="00720561">
        <w:rPr>
          <w:lang w:eastAsia="zh-CN"/>
        </w:rPr>
        <w:t>6</w:t>
      </w:r>
      <w:r w:rsidRPr="00720561">
        <w:t>, shall not exceed the described value in Table 6.5A.3.1.1</w:t>
      </w:r>
      <w:r w:rsidRPr="00720561">
        <w:rPr>
          <w:lang w:eastAsia="zh-CN"/>
        </w:rPr>
        <w:t>.</w:t>
      </w:r>
      <w:r w:rsidRPr="00720561">
        <w:t>5-1.</w:t>
      </w:r>
    </w:p>
    <w:p w14:paraId="65B7A234" w14:textId="77777777" w:rsidR="00D17B74" w:rsidRPr="00720561" w:rsidRDefault="00D17B74" w:rsidP="00D17B74">
      <w:pPr>
        <w:pStyle w:val="TH"/>
        <w:rPr>
          <w:lang w:eastAsia="zh-CN"/>
        </w:rPr>
      </w:pPr>
      <w:r w:rsidRPr="00720561">
        <w:lastRenderedPageBreak/>
        <w:t>Table 6.5A.3.1.1</w:t>
      </w:r>
      <w:r w:rsidRPr="00720561">
        <w:rPr>
          <w:lang w:eastAsia="zh-CN"/>
        </w:rPr>
        <w:t>.</w:t>
      </w:r>
      <w:r w:rsidRPr="00720561">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D17B74" w:rsidRPr="00720561" w14:paraId="1C3148A6" w14:textId="77777777" w:rsidTr="00F93EA9">
        <w:trPr>
          <w:trHeight w:val="495"/>
          <w:jc w:val="center"/>
        </w:trPr>
        <w:tc>
          <w:tcPr>
            <w:tcW w:w="2680" w:type="dxa"/>
            <w:shd w:val="clear" w:color="auto" w:fill="auto"/>
            <w:vAlign w:val="center"/>
            <w:hideMark/>
          </w:tcPr>
          <w:p w14:paraId="50D695BB" w14:textId="77777777" w:rsidR="00D17B74" w:rsidRPr="00720561" w:rsidRDefault="00D17B74" w:rsidP="00F93EA9">
            <w:pPr>
              <w:pStyle w:val="TAH"/>
            </w:pPr>
            <w:r w:rsidRPr="00720561">
              <w:lastRenderedPageBreak/>
              <w:t>Frequency Range</w:t>
            </w:r>
          </w:p>
        </w:tc>
        <w:tc>
          <w:tcPr>
            <w:tcW w:w="1180" w:type="dxa"/>
            <w:shd w:val="clear" w:color="auto" w:fill="auto"/>
            <w:vAlign w:val="center"/>
            <w:hideMark/>
          </w:tcPr>
          <w:p w14:paraId="533B15E7" w14:textId="77777777" w:rsidR="00D17B74" w:rsidRPr="00720561" w:rsidRDefault="00D17B74" w:rsidP="00F93EA9">
            <w:pPr>
              <w:pStyle w:val="TAH"/>
            </w:pPr>
            <w:r w:rsidRPr="00720561">
              <w:t>Maximum</w:t>
            </w:r>
            <w:r w:rsidRPr="00720561">
              <w:br/>
              <w:t>Level</w:t>
            </w:r>
          </w:p>
        </w:tc>
        <w:tc>
          <w:tcPr>
            <w:tcW w:w="1800" w:type="dxa"/>
            <w:shd w:val="clear" w:color="auto" w:fill="auto"/>
            <w:vAlign w:val="center"/>
            <w:hideMark/>
          </w:tcPr>
          <w:p w14:paraId="1CC41922" w14:textId="77777777" w:rsidR="00D17B74" w:rsidRPr="00720561" w:rsidRDefault="00D17B74" w:rsidP="00F93EA9">
            <w:pPr>
              <w:pStyle w:val="TAH"/>
            </w:pPr>
            <w:r w:rsidRPr="00720561">
              <w:t>Measurement</w:t>
            </w:r>
            <w:r w:rsidRPr="00720561">
              <w:br/>
              <w:t>Bandwidth</w:t>
            </w:r>
          </w:p>
        </w:tc>
        <w:tc>
          <w:tcPr>
            <w:tcW w:w="1080" w:type="dxa"/>
            <w:shd w:val="clear" w:color="auto" w:fill="auto"/>
            <w:vAlign w:val="center"/>
            <w:hideMark/>
          </w:tcPr>
          <w:p w14:paraId="2A04FB81" w14:textId="77777777" w:rsidR="00D17B74" w:rsidRPr="00720561" w:rsidRDefault="00D17B74" w:rsidP="00F93EA9">
            <w:pPr>
              <w:pStyle w:val="TAH"/>
            </w:pPr>
            <w:r w:rsidRPr="00720561">
              <w:t>Notes</w:t>
            </w:r>
          </w:p>
        </w:tc>
      </w:tr>
      <w:tr w:rsidR="00D17B74" w:rsidRPr="00720561" w14:paraId="4CC6C7ED" w14:textId="77777777" w:rsidTr="00F93EA9">
        <w:trPr>
          <w:trHeight w:val="43"/>
          <w:jc w:val="center"/>
        </w:trPr>
        <w:tc>
          <w:tcPr>
            <w:tcW w:w="6740" w:type="dxa"/>
            <w:gridSpan w:val="4"/>
            <w:shd w:val="clear" w:color="auto" w:fill="auto"/>
            <w:vAlign w:val="center"/>
            <w:hideMark/>
          </w:tcPr>
          <w:p w14:paraId="29BCD868" w14:textId="77777777" w:rsidR="00D17B74" w:rsidRPr="00720561" w:rsidRDefault="00D17B74" w:rsidP="00F93EA9">
            <w:pPr>
              <w:pStyle w:val="TAH"/>
            </w:pPr>
            <w:r w:rsidRPr="00720561">
              <w:t>Test requirements for CA_</w:t>
            </w:r>
            <w:r w:rsidRPr="00720561">
              <w:rPr>
                <w:lang w:eastAsia="zh-CN"/>
              </w:rPr>
              <w:t>n3</w:t>
            </w:r>
            <w:r w:rsidRPr="00720561">
              <w:t>A-</w:t>
            </w:r>
            <w:r w:rsidRPr="00720561">
              <w:rPr>
                <w:lang w:eastAsia="zh-CN"/>
              </w:rPr>
              <w:t>n78</w:t>
            </w:r>
            <w:r w:rsidRPr="00720561">
              <w:t>A Configuration</w:t>
            </w:r>
          </w:p>
        </w:tc>
      </w:tr>
      <w:tr w:rsidR="00D17B74" w:rsidRPr="00720561" w14:paraId="316BD5EE" w14:textId="77777777" w:rsidTr="00F93EA9">
        <w:trPr>
          <w:trHeight w:val="43"/>
          <w:jc w:val="center"/>
        </w:trPr>
        <w:tc>
          <w:tcPr>
            <w:tcW w:w="2680" w:type="dxa"/>
            <w:shd w:val="clear" w:color="auto" w:fill="auto"/>
            <w:vAlign w:val="center"/>
            <w:hideMark/>
          </w:tcPr>
          <w:p w14:paraId="00F0A724" w14:textId="77777777" w:rsidR="00D17B74" w:rsidRPr="00720561" w:rsidRDefault="00D17B74" w:rsidP="00F93EA9">
            <w:pPr>
              <w:pStyle w:val="TAC"/>
              <w:rPr>
                <w:lang w:eastAsia="zh-CN"/>
              </w:rPr>
            </w:pPr>
            <w:r w:rsidRPr="00720561">
              <w:rPr>
                <w:lang w:eastAsia="zh-CN"/>
              </w:rPr>
              <w:t>270 MHz ≤ f ≤ 380 MHz</w:t>
            </w:r>
          </w:p>
        </w:tc>
        <w:tc>
          <w:tcPr>
            <w:tcW w:w="1180" w:type="dxa"/>
            <w:shd w:val="clear" w:color="auto" w:fill="auto"/>
            <w:vAlign w:val="center"/>
            <w:hideMark/>
          </w:tcPr>
          <w:p w14:paraId="2B48D3F7" w14:textId="77777777" w:rsidR="00D17B74" w:rsidRPr="00720561" w:rsidRDefault="00D17B74" w:rsidP="00F93EA9">
            <w:pPr>
              <w:pStyle w:val="TAC"/>
              <w:rPr>
                <w:lang w:eastAsia="zh-CN"/>
              </w:rPr>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hideMark/>
          </w:tcPr>
          <w:p w14:paraId="23F873F0" w14:textId="77777777" w:rsidR="00D17B74" w:rsidRPr="00720561" w:rsidRDefault="00D17B74" w:rsidP="00F93EA9">
            <w:pPr>
              <w:pStyle w:val="TAC"/>
            </w:pPr>
            <w:r w:rsidRPr="00720561">
              <w:t>100 kHz</w:t>
            </w:r>
          </w:p>
        </w:tc>
        <w:tc>
          <w:tcPr>
            <w:tcW w:w="1080" w:type="dxa"/>
            <w:shd w:val="clear" w:color="auto" w:fill="auto"/>
            <w:vAlign w:val="center"/>
            <w:hideMark/>
          </w:tcPr>
          <w:p w14:paraId="0D848EED" w14:textId="77777777" w:rsidR="00D17B74" w:rsidRPr="00720561" w:rsidRDefault="00D17B74" w:rsidP="00F93EA9">
            <w:pPr>
              <w:pStyle w:val="TAC"/>
            </w:pPr>
          </w:p>
        </w:tc>
      </w:tr>
      <w:tr w:rsidR="00D17B74" w:rsidRPr="00720561" w14:paraId="5E9569AA" w14:textId="77777777" w:rsidTr="00F93EA9">
        <w:trPr>
          <w:trHeight w:val="43"/>
          <w:jc w:val="center"/>
        </w:trPr>
        <w:tc>
          <w:tcPr>
            <w:tcW w:w="2680" w:type="dxa"/>
            <w:shd w:val="clear" w:color="auto" w:fill="auto"/>
            <w:vAlign w:val="center"/>
            <w:hideMark/>
          </w:tcPr>
          <w:p w14:paraId="10FAD3A8" w14:textId="77777777" w:rsidR="00D17B74" w:rsidRPr="00720561" w:rsidRDefault="00D17B74" w:rsidP="00F93EA9">
            <w:pPr>
              <w:pStyle w:val="TAC"/>
            </w:pPr>
            <w:r w:rsidRPr="00720561">
              <w:t>1515MHz ≤ f ≤ 2090 MHz 3270 MHz ≤ f ≤ 3830 MHz 4815 MHz ≤ f ≤ 5890 MHz 6720 MHz ≤ f ≤ 7370 MHz 8310 MHz ≤ f ≤ 9385 MHz</w:t>
            </w:r>
          </w:p>
        </w:tc>
        <w:tc>
          <w:tcPr>
            <w:tcW w:w="1180" w:type="dxa"/>
            <w:shd w:val="clear" w:color="auto" w:fill="auto"/>
            <w:vAlign w:val="center"/>
            <w:hideMark/>
          </w:tcPr>
          <w:p w14:paraId="01969B1B" w14:textId="77777777" w:rsidR="00D17B74" w:rsidRPr="00720561" w:rsidRDefault="00D17B74" w:rsidP="00F93EA9">
            <w:pPr>
              <w:pStyle w:val="TAC"/>
              <w:rPr>
                <w:lang w:eastAsia="zh-CN"/>
              </w:rPr>
            </w:pPr>
            <w:r w:rsidRPr="00720561">
              <w:t xml:space="preserve">-30 </w:t>
            </w:r>
            <w:proofErr w:type="spellStart"/>
            <w:r w:rsidRPr="00720561">
              <w:t>dBm</w:t>
            </w:r>
            <w:r w:rsidRPr="00720561">
              <w:rPr>
                <w:lang w:eastAsia="zh-CN"/>
              </w:rPr>
              <w:t>+TT</w:t>
            </w:r>
            <w:proofErr w:type="spellEnd"/>
          </w:p>
        </w:tc>
        <w:tc>
          <w:tcPr>
            <w:tcW w:w="1800" w:type="dxa"/>
            <w:shd w:val="clear" w:color="auto" w:fill="auto"/>
            <w:vAlign w:val="center"/>
            <w:hideMark/>
          </w:tcPr>
          <w:p w14:paraId="09C90615" w14:textId="77777777" w:rsidR="00D17B74" w:rsidRPr="00720561" w:rsidRDefault="00D17B74" w:rsidP="00F93EA9">
            <w:pPr>
              <w:pStyle w:val="TAC"/>
            </w:pPr>
            <w:r w:rsidRPr="00720561">
              <w:t>1 MHz</w:t>
            </w:r>
          </w:p>
        </w:tc>
        <w:tc>
          <w:tcPr>
            <w:tcW w:w="1080" w:type="dxa"/>
            <w:shd w:val="clear" w:color="auto" w:fill="auto"/>
            <w:vAlign w:val="center"/>
            <w:hideMark/>
          </w:tcPr>
          <w:p w14:paraId="7FFB165A" w14:textId="77777777" w:rsidR="00D17B74" w:rsidRPr="00720561" w:rsidRDefault="00D17B74" w:rsidP="00F93EA9">
            <w:pPr>
              <w:pStyle w:val="TAC"/>
            </w:pPr>
          </w:p>
        </w:tc>
      </w:tr>
      <w:tr w:rsidR="00D17B74" w:rsidRPr="00720561" w14:paraId="1147967B" w14:textId="77777777" w:rsidTr="00F93EA9">
        <w:trPr>
          <w:trHeight w:val="43"/>
          <w:jc w:val="center"/>
        </w:trPr>
        <w:tc>
          <w:tcPr>
            <w:tcW w:w="6740" w:type="dxa"/>
            <w:gridSpan w:val="4"/>
            <w:shd w:val="clear" w:color="auto" w:fill="auto"/>
            <w:vAlign w:val="center"/>
            <w:hideMark/>
          </w:tcPr>
          <w:p w14:paraId="2503790C" w14:textId="77777777" w:rsidR="00D17B74" w:rsidRPr="00720561" w:rsidRDefault="00D17B74" w:rsidP="00F93EA9">
            <w:pPr>
              <w:pStyle w:val="TAH"/>
            </w:pPr>
            <w:r w:rsidRPr="00720561">
              <w:t>Test requirements for CA_</w:t>
            </w:r>
            <w:r w:rsidRPr="00720561">
              <w:rPr>
                <w:lang w:eastAsia="zh-CN"/>
              </w:rPr>
              <w:t>n8</w:t>
            </w:r>
            <w:r w:rsidRPr="00720561">
              <w:t>A-</w:t>
            </w:r>
            <w:r w:rsidRPr="00720561">
              <w:rPr>
                <w:lang w:eastAsia="zh-CN"/>
              </w:rPr>
              <w:t>n78</w:t>
            </w:r>
            <w:r w:rsidRPr="00720561">
              <w:t>A Configuration</w:t>
            </w:r>
          </w:p>
        </w:tc>
      </w:tr>
      <w:tr w:rsidR="00D17B74" w:rsidRPr="00720561" w14:paraId="1492186A" w14:textId="77777777" w:rsidTr="00F93EA9">
        <w:trPr>
          <w:trHeight w:val="43"/>
          <w:jc w:val="center"/>
        </w:trPr>
        <w:tc>
          <w:tcPr>
            <w:tcW w:w="2680" w:type="dxa"/>
            <w:shd w:val="clear" w:color="auto" w:fill="auto"/>
            <w:vAlign w:val="center"/>
            <w:hideMark/>
          </w:tcPr>
          <w:p w14:paraId="0264AD5A" w14:textId="77777777" w:rsidR="00D17B74" w:rsidRPr="00720561" w:rsidRDefault="00D17B74" w:rsidP="00F93EA9">
            <w:pPr>
              <w:pStyle w:val="TAC"/>
              <w:rPr>
                <w:lang w:eastAsia="zh-CN"/>
              </w:rPr>
            </w:pPr>
            <w:r w:rsidRPr="00720561">
              <w:rPr>
                <w:lang w:eastAsia="zh-CN"/>
              </w:rPr>
              <w:t>780 MHz ≤f ≤1000 MHz</w:t>
            </w:r>
          </w:p>
        </w:tc>
        <w:tc>
          <w:tcPr>
            <w:tcW w:w="1180" w:type="dxa"/>
            <w:shd w:val="clear" w:color="auto" w:fill="auto"/>
            <w:vAlign w:val="center"/>
            <w:hideMark/>
          </w:tcPr>
          <w:p w14:paraId="6B5AFFCD" w14:textId="77777777" w:rsidR="00D17B74" w:rsidRPr="00720561" w:rsidRDefault="00D17B74" w:rsidP="00F93EA9">
            <w:pPr>
              <w:pStyle w:val="TAC"/>
              <w:rPr>
                <w:lang w:eastAsia="zh-CN"/>
              </w:rPr>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hideMark/>
          </w:tcPr>
          <w:p w14:paraId="1D145ED4" w14:textId="77777777" w:rsidR="00D17B74" w:rsidRPr="00720561" w:rsidRDefault="00D17B74" w:rsidP="00F93EA9">
            <w:pPr>
              <w:pStyle w:val="TAC"/>
            </w:pPr>
            <w:r w:rsidRPr="00720561">
              <w:t>100 kHz</w:t>
            </w:r>
          </w:p>
        </w:tc>
        <w:tc>
          <w:tcPr>
            <w:tcW w:w="1080" w:type="dxa"/>
            <w:shd w:val="clear" w:color="auto" w:fill="auto"/>
            <w:vAlign w:val="center"/>
            <w:hideMark/>
          </w:tcPr>
          <w:p w14:paraId="31869F18" w14:textId="77777777" w:rsidR="00D17B74" w:rsidRPr="00720561" w:rsidRDefault="00D17B74" w:rsidP="00F93EA9">
            <w:pPr>
              <w:pStyle w:val="TAC"/>
            </w:pPr>
          </w:p>
        </w:tc>
      </w:tr>
      <w:tr w:rsidR="00D17B74" w:rsidRPr="00720561" w14:paraId="7ADAE3C8" w14:textId="77777777" w:rsidTr="00F93EA9">
        <w:trPr>
          <w:trHeight w:val="43"/>
          <w:jc w:val="center"/>
        </w:trPr>
        <w:tc>
          <w:tcPr>
            <w:tcW w:w="2680" w:type="dxa"/>
            <w:shd w:val="clear" w:color="auto" w:fill="auto"/>
            <w:vAlign w:val="center"/>
            <w:hideMark/>
          </w:tcPr>
          <w:p w14:paraId="43BF52EE" w14:textId="77777777" w:rsidR="00D17B74" w:rsidRPr="00720561" w:rsidRDefault="00D17B74" w:rsidP="00F93EA9">
            <w:pPr>
              <w:pStyle w:val="TAC"/>
            </w:pPr>
            <w:r w:rsidRPr="00720561">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1DDD45B0" w14:textId="77777777" w:rsidR="00D17B74" w:rsidRPr="00720561" w:rsidRDefault="00D17B74" w:rsidP="00F93EA9">
            <w:pPr>
              <w:pStyle w:val="TAC"/>
              <w:rPr>
                <w:lang w:eastAsia="zh-CN"/>
              </w:rPr>
            </w:pPr>
            <w:r w:rsidRPr="00720561">
              <w:t xml:space="preserve">-30 </w:t>
            </w:r>
            <w:proofErr w:type="spellStart"/>
            <w:r w:rsidRPr="00720561">
              <w:t>dBm</w:t>
            </w:r>
            <w:r w:rsidRPr="00720561">
              <w:rPr>
                <w:lang w:eastAsia="zh-CN"/>
              </w:rPr>
              <w:t>+TT</w:t>
            </w:r>
            <w:proofErr w:type="spellEnd"/>
          </w:p>
        </w:tc>
        <w:tc>
          <w:tcPr>
            <w:tcW w:w="1800" w:type="dxa"/>
            <w:shd w:val="clear" w:color="auto" w:fill="auto"/>
            <w:vAlign w:val="center"/>
            <w:hideMark/>
          </w:tcPr>
          <w:p w14:paraId="4CC72084" w14:textId="77777777" w:rsidR="00D17B74" w:rsidRPr="00720561" w:rsidRDefault="00D17B74" w:rsidP="00F93EA9">
            <w:pPr>
              <w:pStyle w:val="TAC"/>
            </w:pPr>
            <w:r w:rsidRPr="00720561">
              <w:t>1 MHz</w:t>
            </w:r>
          </w:p>
        </w:tc>
        <w:tc>
          <w:tcPr>
            <w:tcW w:w="1080" w:type="dxa"/>
            <w:shd w:val="clear" w:color="auto" w:fill="auto"/>
            <w:vAlign w:val="center"/>
            <w:hideMark/>
          </w:tcPr>
          <w:p w14:paraId="0E374EE8" w14:textId="77777777" w:rsidR="00D17B74" w:rsidRPr="00720561" w:rsidRDefault="00D17B74" w:rsidP="00F93EA9">
            <w:pPr>
              <w:pStyle w:val="TAC"/>
            </w:pPr>
          </w:p>
        </w:tc>
      </w:tr>
      <w:tr w:rsidR="00D17B74" w:rsidRPr="00720561" w14:paraId="4823F00D" w14:textId="77777777" w:rsidTr="00F93EA9">
        <w:trPr>
          <w:trHeight w:val="43"/>
          <w:jc w:val="center"/>
        </w:trPr>
        <w:tc>
          <w:tcPr>
            <w:tcW w:w="6740" w:type="dxa"/>
            <w:gridSpan w:val="4"/>
            <w:shd w:val="clear" w:color="auto" w:fill="auto"/>
            <w:vAlign w:val="center"/>
          </w:tcPr>
          <w:p w14:paraId="3A617721" w14:textId="77777777" w:rsidR="00D17B74" w:rsidRPr="00720561" w:rsidRDefault="00D17B74" w:rsidP="00F93EA9">
            <w:pPr>
              <w:pStyle w:val="TAH"/>
            </w:pPr>
            <w:r w:rsidRPr="00720561">
              <w:t>Test requirements for CA_</w:t>
            </w:r>
            <w:r w:rsidRPr="00720561">
              <w:rPr>
                <w:lang w:eastAsia="zh-CN"/>
              </w:rPr>
              <w:t>n24</w:t>
            </w:r>
            <w:r w:rsidRPr="00720561">
              <w:t>A-</w:t>
            </w:r>
            <w:r w:rsidRPr="00720561">
              <w:rPr>
                <w:lang w:eastAsia="zh-CN"/>
              </w:rPr>
              <w:t>n41</w:t>
            </w:r>
            <w:r w:rsidRPr="00720561">
              <w:t>A Configuration</w:t>
            </w:r>
          </w:p>
        </w:tc>
      </w:tr>
      <w:tr w:rsidR="00D17B74" w:rsidRPr="00720561" w14:paraId="5063C3FE" w14:textId="77777777" w:rsidTr="00F93EA9">
        <w:trPr>
          <w:trHeight w:val="43"/>
          <w:jc w:val="center"/>
        </w:trPr>
        <w:tc>
          <w:tcPr>
            <w:tcW w:w="2680" w:type="dxa"/>
            <w:shd w:val="clear" w:color="auto" w:fill="auto"/>
            <w:vAlign w:val="center"/>
          </w:tcPr>
          <w:p w14:paraId="25BCEC01" w14:textId="77777777" w:rsidR="00D17B74" w:rsidRPr="00720561" w:rsidRDefault="00D17B74" w:rsidP="00F93EA9">
            <w:pPr>
              <w:pStyle w:val="TAC"/>
            </w:pPr>
            <w:r w:rsidRPr="00720561">
              <w:t>563 MHz ≤ f  ≤ 825 MHz</w:t>
            </w:r>
          </w:p>
          <w:p w14:paraId="5BB6AE90" w14:textId="77777777" w:rsidR="00D17B74" w:rsidRPr="00720561" w:rsidRDefault="00D17B74" w:rsidP="00F93EA9">
            <w:pPr>
              <w:pStyle w:val="TAC"/>
            </w:pPr>
            <w:r w:rsidRPr="00720561">
              <w:t>835.5 MHz ≤ f  ≤ 1000 MHz</w:t>
            </w:r>
          </w:p>
        </w:tc>
        <w:tc>
          <w:tcPr>
            <w:tcW w:w="1180" w:type="dxa"/>
            <w:shd w:val="clear" w:color="auto" w:fill="auto"/>
            <w:vAlign w:val="center"/>
          </w:tcPr>
          <w:p w14:paraId="0A53C01A" w14:textId="77777777" w:rsidR="00D17B74" w:rsidRPr="00720561" w:rsidRDefault="00D17B74" w:rsidP="00F93EA9">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49FD6D9A" w14:textId="77777777" w:rsidR="00D17B74" w:rsidRPr="00720561" w:rsidRDefault="00D17B74" w:rsidP="00F93EA9">
            <w:pPr>
              <w:pStyle w:val="TAC"/>
            </w:pPr>
            <w:r w:rsidRPr="00720561">
              <w:t>100 kHz</w:t>
            </w:r>
          </w:p>
        </w:tc>
        <w:tc>
          <w:tcPr>
            <w:tcW w:w="1080" w:type="dxa"/>
            <w:shd w:val="clear" w:color="auto" w:fill="auto"/>
            <w:vAlign w:val="center"/>
          </w:tcPr>
          <w:p w14:paraId="1A6283B7" w14:textId="77777777" w:rsidR="00D17B74" w:rsidRPr="00720561" w:rsidRDefault="00D17B74" w:rsidP="00F93EA9">
            <w:pPr>
              <w:pStyle w:val="TAC"/>
            </w:pPr>
          </w:p>
        </w:tc>
      </w:tr>
      <w:tr w:rsidR="00D17B74" w:rsidRPr="00720561" w14:paraId="2421DCD8" w14:textId="77777777" w:rsidTr="00F93EA9">
        <w:trPr>
          <w:trHeight w:val="43"/>
          <w:jc w:val="center"/>
        </w:trPr>
        <w:tc>
          <w:tcPr>
            <w:tcW w:w="2680" w:type="dxa"/>
            <w:shd w:val="clear" w:color="auto" w:fill="auto"/>
            <w:vAlign w:val="center"/>
          </w:tcPr>
          <w:p w14:paraId="1E62D02D" w14:textId="77777777" w:rsidR="00D17B74" w:rsidRPr="00720561" w:rsidRDefault="00D17B74" w:rsidP="00F93EA9">
            <w:pPr>
              <w:pStyle w:val="TAC"/>
            </w:pPr>
            <w:r w:rsidRPr="00720561">
              <w:t>1000 MHz ≤ f ≤ 1063.5 MHz</w:t>
            </w:r>
          </w:p>
          <w:p w14:paraId="4FD90D36" w14:textId="77777777" w:rsidR="00D17B74" w:rsidRPr="00720561" w:rsidRDefault="00D17B74" w:rsidP="00F93EA9">
            <w:pPr>
              <w:pStyle w:val="TAC"/>
            </w:pPr>
            <w:r w:rsidRPr="00720561">
              <w:t>3331.5 MHz ≤ f ≤ 3753.5 MHz</w:t>
            </w:r>
          </w:p>
          <w:p w14:paraId="54DCB9AA" w14:textId="77777777" w:rsidR="00D17B74" w:rsidRPr="00720561" w:rsidRDefault="00D17B74" w:rsidP="00F93EA9">
            <w:pPr>
              <w:pStyle w:val="TAC"/>
            </w:pPr>
            <w:r w:rsidRPr="00720561">
              <w:t>4122.5 MHz ≤ f ≤ 4350.5 MHz</w:t>
            </w:r>
          </w:p>
          <w:p w14:paraId="32CBA1EC" w14:textId="77777777" w:rsidR="00D17B74" w:rsidRPr="00720561" w:rsidRDefault="00D17B74" w:rsidP="00F93EA9">
            <w:pPr>
              <w:pStyle w:val="TAC"/>
            </w:pPr>
            <w:r w:rsidRPr="00720561">
              <w:t>5749 MHz ≤ f ≤ 6011 MHz</w:t>
            </w:r>
          </w:p>
          <w:p w14:paraId="490FBB8B" w14:textId="77777777" w:rsidR="00D17B74" w:rsidRPr="00720561" w:rsidRDefault="00D17B74" w:rsidP="00F93EA9">
            <w:pPr>
              <w:pStyle w:val="TAC"/>
            </w:pPr>
            <w:r w:rsidRPr="00720561">
              <w:t>6618.5 MHz ≤ f ≤ 7040.5 MHz</w:t>
            </w:r>
          </w:p>
        </w:tc>
        <w:tc>
          <w:tcPr>
            <w:tcW w:w="1180" w:type="dxa"/>
            <w:shd w:val="clear" w:color="auto" w:fill="auto"/>
            <w:vAlign w:val="center"/>
          </w:tcPr>
          <w:p w14:paraId="7B9A910B" w14:textId="77777777" w:rsidR="00D17B74" w:rsidRPr="00720561" w:rsidRDefault="00D17B74" w:rsidP="00F93EA9">
            <w:pPr>
              <w:pStyle w:val="TAC"/>
            </w:pPr>
            <w:r w:rsidRPr="00720561">
              <w:t xml:space="preserve">-25 </w:t>
            </w:r>
            <w:proofErr w:type="spellStart"/>
            <w:r w:rsidRPr="00720561">
              <w:t>dBm+TT</w:t>
            </w:r>
            <w:proofErr w:type="spellEnd"/>
          </w:p>
        </w:tc>
        <w:tc>
          <w:tcPr>
            <w:tcW w:w="1800" w:type="dxa"/>
            <w:shd w:val="clear" w:color="auto" w:fill="auto"/>
            <w:vAlign w:val="center"/>
          </w:tcPr>
          <w:p w14:paraId="73BB531F" w14:textId="77777777" w:rsidR="00D17B74" w:rsidRPr="00720561" w:rsidRDefault="00D17B74" w:rsidP="00F93EA9">
            <w:pPr>
              <w:pStyle w:val="TAC"/>
            </w:pPr>
            <w:r w:rsidRPr="00720561">
              <w:t>1 MHz</w:t>
            </w:r>
          </w:p>
        </w:tc>
        <w:tc>
          <w:tcPr>
            <w:tcW w:w="1080" w:type="dxa"/>
            <w:shd w:val="clear" w:color="auto" w:fill="auto"/>
            <w:vAlign w:val="center"/>
          </w:tcPr>
          <w:p w14:paraId="7470BD7A" w14:textId="77777777" w:rsidR="00D17B74" w:rsidRPr="00720561" w:rsidRDefault="00D17B74" w:rsidP="00F93EA9">
            <w:pPr>
              <w:pStyle w:val="TAC"/>
            </w:pPr>
          </w:p>
        </w:tc>
      </w:tr>
      <w:tr w:rsidR="00D17B74" w:rsidRPr="00720561" w14:paraId="30DDD322" w14:textId="77777777" w:rsidTr="00F93EA9">
        <w:trPr>
          <w:trHeight w:val="43"/>
          <w:jc w:val="center"/>
        </w:trPr>
        <w:tc>
          <w:tcPr>
            <w:tcW w:w="6740" w:type="dxa"/>
            <w:gridSpan w:val="4"/>
            <w:shd w:val="clear" w:color="auto" w:fill="auto"/>
            <w:vAlign w:val="center"/>
          </w:tcPr>
          <w:p w14:paraId="4222171F" w14:textId="77777777" w:rsidR="00D17B74" w:rsidRPr="00720561" w:rsidRDefault="00D17B74" w:rsidP="00F93EA9">
            <w:pPr>
              <w:pStyle w:val="TAH"/>
            </w:pPr>
            <w:r w:rsidRPr="00720561">
              <w:t>Test requirements for CA_</w:t>
            </w:r>
            <w:r w:rsidRPr="00720561">
              <w:rPr>
                <w:lang w:eastAsia="zh-CN"/>
              </w:rPr>
              <w:t>n24</w:t>
            </w:r>
            <w:r w:rsidRPr="00720561">
              <w:t>A-</w:t>
            </w:r>
            <w:r w:rsidRPr="00720561">
              <w:rPr>
                <w:lang w:eastAsia="zh-CN"/>
              </w:rPr>
              <w:t>n48</w:t>
            </w:r>
            <w:r w:rsidRPr="00720561">
              <w:t>A Configuration</w:t>
            </w:r>
          </w:p>
        </w:tc>
      </w:tr>
      <w:tr w:rsidR="00D17B74" w:rsidRPr="00720561" w14:paraId="116FA8C7" w14:textId="77777777" w:rsidTr="00F93EA9">
        <w:trPr>
          <w:trHeight w:val="43"/>
          <w:jc w:val="center"/>
        </w:trPr>
        <w:tc>
          <w:tcPr>
            <w:tcW w:w="2680" w:type="dxa"/>
            <w:shd w:val="clear" w:color="auto" w:fill="auto"/>
            <w:vAlign w:val="center"/>
          </w:tcPr>
          <w:p w14:paraId="48F99525" w14:textId="77777777" w:rsidR="00D17B74" w:rsidRPr="00720561" w:rsidRDefault="00D17B74" w:rsidP="00F93EA9">
            <w:pPr>
              <w:pStyle w:val="TAC"/>
            </w:pPr>
            <w:r w:rsidRPr="00720561">
              <w:t>229 MHz ≤ f ≤ 447 MHz</w:t>
            </w:r>
          </w:p>
        </w:tc>
        <w:tc>
          <w:tcPr>
            <w:tcW w:w="1180" w:type="dxa"/>
            <w:shd w:val="clear" w:color="auto" w:fill="auto"/>
            <w:vAlign w:val="center"/>
          </w:tcPr>
          <w:p w14:paraId="29DB8575" w14:textId="77777777" w:rsidR="00D17B74" w:rsidRPr="00720561" w:rsidRDefault="00D17B74" w:rsidP="00F93EA9">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659BAB40" w14:textId="77777777" w:rsidR="00D17B74" w:rsidRPr="00720561" w:rsidRDefault="00D17B74" w:rsidP="00F93EA9">
            <w:pPr>
              <w:pStyle w:val="TAC"/>
            </w:pPr>
            <w:r w:rsidRPr="00720561">
              <w:t>100 kHz</w:t>
            </w:r>
          </w:p>
        </w:tc>
        <w:tc>
          <w:tcPr>
            <w:tcW w:w="1080" w:type="dxa"/>
            <w:shd w:val="clear" w:color="auto" w:fill="auto"/>
            <w:vAlign w:val="center"/>
          </w:tcPr>
          <w:p w14:paraId="2005969C" w14:textId="77777777" w:rsidR="00D17B74" w:rsidRPr="00720561" w:rsidRDefault="00D17B74" w:rsidP="00F93EA9">
            <w:pPr>
              <w:pStyle w:val="TAC"/>
            </w:pPr>
          </w:p>
        </w:tc>
      </w:tr>
      <w:tr w:rsidR="00D17B74" w:rsidRPr="00720561" w14:paraId="21B9A061" w14:textId="77777777" w:rsidTr="00F93EA9">
        <w:trPr>
          <w:trHeight w:val="43"/>
          <w:jc w:val="center"/>
        </w:trPr>
        <w:tc>
          <w:tcPr>
            <w:tcW w:w="2680" w:type="dxa"/>
            <w:shd w:val="clear" w:color="auto" w:fill="auto"/>
            <w:vAlign w:val="center"/>
          </w:tcPr>
          <w:p w14:paraId="03AAA66D" w14:textId="77777777" w:rsidR="00D17B74" w:rsidRPr="00720561" w:rsidRDefault="00D17B74" w:rsidP="00F93EA9">
            <w:pPr>
              <w:pStyle w:val="TAC"/>
            </w:pPr>
            <w:r w:rsidRPr="00720561">
              <w:t>1889.5 MHz ≤ f ≤ 2073.5 MHz</w:t>
            </w:r>
          </w:p>
          <w:p w14:paraId="44BF45B1" w14:textId="77777777" w:rsidR="00D17B74" w:rsidRPr="00720561" w:rsidRDefault="00D17B74" w:rsidP="00F93EA9">
            <w:pPr>
              <w:pStyle w:val="TAC"/>
            </w:pPr>
            <w:r w:rsidRPr="00720561">
              <w:t>5176.5 MHz ≤ f ≤ 5360.5 MHz</w:t>
            </w:r>
          </w:p>
          <w:p w14:paraId="78E16393" w14:textId="77777777" w:rsidR="00D17B74" w:rsidRPr="00720561" w:rsidRDefault="00D17B74" w:rsidP="00F93EA9">
            <w:pPr>
              <w:pStyle w:val="TAC"/>
            </w:pPr>
            <w:r w:rsidRPr="00720561">
              <w:t>5439.5 MHz ≤ f ≤ 5773.5 MHz</w:t>
            </w:r>
          </w:p>
          <w:p w14:paraId="79B5FB28" w14:textId="77777777" w:rsidR="00D17B74" w:rsidRPr="00720561" w:rsidRDefault="00D17B74" w:rsidP="00F93EA9">
            <w:pPr>
              <w:pStyle w:val="TAC"/>
            </w:pPr>
            <w:r w:rsidRPr="00720561">
              <w:t>6803 MHz ≤ f ≤ 7021 MHz</w:t>
            </w:r>
          </w:p>
          <w:p w14:paraId="55711801" w14:textId="77777777" w:rsidR="00D17B74" w:rsidRPr="00720561" w:rsidRDefault="00D17B74" w:rsidP="00F93EA9">
            <w:pPr>
              <w:pStyle w:val="TAC"/>
            </w:pPr>
            <w:r w:rsidRPr="00720561">
              <w:t>8726.5 MHz ≤ f ≤ 9060.5 MHz</w:t>
            </w:r>
          </w:p>
        </w:tc>
        <w:tc>
          <w:tcPr>
            <w:tcW w:w="1180" w:type="dxa"/>
            <w:shd w:val="clear" w:color="auto" w:fill="auto"/>
            <w:vAlign w:val="center"/>
          </w:tcPr>
          <w:p w14:paraId="6EB2BC8C" w14:textId="77777777" w:rsidR="00D17B74" w:rsidRPr="00720561" w:rsidRDefault="00D17B74" w:rsidP="00F93EA9">
            <w:pPr>
              <w:pStyle w:val="TAC"/>
            </w:pPr>
            <w:r w:rsidRPr="00720561">
              <w:t xml:space="preserve">-30 </w:t>
            </w:r>
            <w:proofErr w:type="spellStart"/>
            <w:r w:rsidRPr="00720561">
              <w:t>dBm+TT</w:t>
            </w:r>
            <w:proofErr w:type="spellEnd"/>
          </w:p>
        </w:tc>
        <w:tc>
          <w:tcPr>
            <w:tcW w:w="1800" w:type="dxa"/>
            <w:shd w:val="clear" w:color="auto" w:fill="auto"/>
            <w:vAlign w:val="center"/>
          </w:tcPr>
          <w:p w14:paraId="59F82D0F" w14:textId="77777777" w:rsidR="00D17B74" w:rsidRPr="00720561" w:rsidRDefault="00D17B74" w:rsidP="00F93EA9">
            <w:pPr>
              <w:pStyle w:val="TAC"/>
            </w:pPr>
            <w:r w:rsidRPr="00720561">
              <w:t>1 MHz</w:t>
            </w:r>
          </w:p>
        </w:tc>
        <w:tc>
          <w:tcPr>
            <w:tcW w:w="1080" w:type="dxa"/>
            <w:shd w:val="clear" w:color="auto" w:fill="auto"/>
            <w:vAlign w:val="center"/>
          </w:tcPr>
          <w:p w14:paraId="20E58F5D" w14:textId="77777777" w:rsidR="00D17B74" w:rsidRPr="00720561" w:rsidRDefault="00D17B74" w:rsidP="00F93EA9">
            <w:pPr>
              <w:pStyle w:val="TAC"/>
            </w:pPr>
          </w:p>
        </w:tc>
      </w:tr>
      <w:tr w:rsidR="00D17B74" w:rsidRPr="00720561" w14:paraId="6699D5B7" w14:textId="77777777" w:rsidTr="00F93EA9">
        <w:trPr>
          <w:trHeight w:val="43"/>
          <w:jc w:val="center"/>
        </w:trPr>
        <w:tc>
          <w:tcPr>
            <w:tcW w:w="6740" w:type="dxa"/>
            <w:gridSpan w:val="4"/>
            <w:shd w:val="clear" w:color="auto" w:fill="auto"/>
            <w:vAlign w:val="center"/>
          </w:tcPr>
          <w:p w14:paraId="694A688D" w14:textId="77777777" w:rsidR="00D17B74" w:rsidRPr="00720561" w:rsidRDefault="00D17B74" w:rsidP="00F93EA9">
            <w:pPr>
              <w:pStyle w:val="TAH"/>
            </w:pPr>
            <w:r w:rsidRPr="00720561">
              <w:t>Test requirements for CA_</w:t>
            </w:r>
            <w:r w:rsidRPr="00720561">
              <w:rPr>
                <w:lang w:eastAsia="zh-CN"/>
              </w:rPr>
              <w:t>n24</w:t>
            </w:r>
            <w:r w:rsidRPr="00720561">
              <w:t>A-</w:t>
            </w:r>
            <w:r w:rsidRPr="00720561">
              <w:rPr>
                <w:lang w:eastAsia="zh-CN"/>
              </w:rPr>
              <w:t>n77</w:t>
            </w:r>
            <w:r w:rsidRPr="00720561">
              <w:t>A Configuration</w:t>
            </w:r>
          </w:p>
        </w:tc>
      </w:tr>
      <w:tr w:rsidR="00D17B74" w:rsidRPr="00720561" w14:paraId="554C5E85" w14:textId="77777777" w:rsidTr="00F93EA9">
        <w:trPr>
          <w:trHeight w:val="43"/>
          <w:jc w:val="center"/>
        </w:trPr>
        <w:tc>
          <w:tcPr>
            <w:tcW w:w="2680" w:type="dxa"/>
            <w:shd w:val="clear" w:color="auto" w:fill="auto"/>
            <w:vAlign w:val="center"/>
          </w:tcPr>
          <w:p w14:paraId="36A8CE48" w14:textId="77777777" w:rsidR="00D17B74" w:rsidRPr="00720561" w:rsidRDefault="00D17B74" w:rsidP="00F93EA9">
            <w:pPr>
              <w:pStyle w:val="TAC"/>
            </w:pPr>
            <w:r w:rsidRPr="00720561">
              <w:t>21 MHz ≤ f &lt; 30 MHz</w:t>
            </w:r>
          </w:p>
        </w:tc>
        <w:tc>
          <w:tcPr>
            <w:tcW w:w="1180" w:type="dxa"/>
            <w:shd w:val="clear" w:color="auto" w:fill="auto"/>
            <w:vAlign w:val="center"/>
          </w:tcPr>
          <w:p w14:paraId="04FE8337" w14:textId="77777777" w:rsidR="00D17B74" w:rsidRPr="00720561" w:rsidRDefault="00D17B74" w:rsidP="00F93EA9">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32FC8D67" w14:textId="77777777" w:rsidR="00D17B74" w:rsidRPr="00720561" w:rsidRDefault="00D17B74" w:rsidP="00F93EA9">
            <w:pPr>
              <w:pStyle w:val="TAC"/>
            </w:pPr>
            <w:r w:rsidRPr="00720561">
              <w:t>10 kHz</w:t>
            </w:r>
          </w:p>
        </w:tc>
        <w:tc>
          <w:tcPr>
            <w:tcW w:w="1080" w:type="dxa"/>
            <w:shd w:val="clear" w:color="auto" w:fill="auto"/>
            <w:vAlign w:val="center"/>
          </w:tcPr>
          <w:p w14:paraId="1DC979A5" w14:textId="77777777" w:rsidR="00D17B74" w:rsidRPr="00720561" w:rsidRDefault="00D17B74" w:rsidP="00F93EA9">
            <w:pPr>
              <w:pStyle w:val="TAC"/>
            </w:pPr>
          </w:p>
        </w:tc>
      </w:tr>
      <w:tr w:rsidR="00D17B74" w:rsidRPr="00720561" w14:paraId="369478D2" w14:textId="77777777" w:rsidTr="00F93EA9">
        <w:trPr>
          <w:trHeight w:val="43"/>
          <w:jc w:val="center"/>
        </w:trPr>
        <w:tc>
          <w:tcPr>
            <w:tcW w:w="2680" w:type="dxa"/>
            <w:shd w:val="clear" w:color="auto" w:fill="auto"/>
            <w:vAlign w:val="center"/>
          </w:tcPr>
          <w:p w14:paraId="6DD2FB44" w14:textId="77777777" w:rsidR="00D17B74" w:rsidRPr="00720561" w:rsidRDefault="00D17B74" w:rsidP="00F93EA9">
            <w:pPr>
              <w:pStyle w:val="TAC"/>
            </w:pPr>
            <w:r w:rsidRPr="00720561">
              <w:t>30 MHz ≤ f &lt; 947 MHz</w:t>
            </w:r>
          </w:p>
        </w:tc>
        <w:tc>
          <w:tcPr>
            <w:tcW w:w="1180" w:type="dxa"/>
            <w:shd w:val="clear" w:color="auto" w:fill="auto"/>
            <w:vAlign w:val="center"/>
          </w:tcPr>
          <w:p w14:paraId="51FE4F92" w14:textId="77777777" w:rsidR="00D17B74" w:rsidRPr="00720561" w:rsidRDefault="00D17B74" w:rsidP="00F93EA9">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243F7539" w14:textId="77777777" w:rsidR="00D17B74" w:rsidRPr="00720561" w:rsidRDefault="00D17B74" w:rsidP="00F93EA9">
            <w:pPr>
              <w:pStyle w:val="TAC"/>
            </w:pPr>
            <w:r w:rsidRPr="00720561">
              <w:t>100 kHz</w:t>
            </w:r>
          </w:p>
        </w:tc>
        <w:tc>
          <w:tcPr>
            <w:tcW w:w="1080" w:type="dxa"/>
            <w:shd w:val="clear" w:color="auto" w:fill="auto"/>
            <w:vAlign w:val="center"/>
          </w:tcPr>
          <w:p w14:paraId="3180D5BD" w14:textId="77777777" w:rsidR="00D17B74" w:rsidRPr="00720561" w:rsidRDefault="00D17B74" w:rsidP="00F93EA9">
            <w:pPr>
              <w:pStyle w:val="TAC"/>
            </w:pPr>
          </w:p>
        </w:tc>
      </w:tr>
      <w:tr w:rsidR="00D17B74" w:rsidRPr="00720561" w14:paraId="0584B181" w14:textId="77777777" w:rsidTr="00F93EA9">
        <w:trPr>
          <w:trHeight w:val="43"/>
          <w:jc w:val="center"/>
        </w:trPr>
        <w:tc>
          <w:tcPr>
            <w:tcW w:w="2680" w:type="dxa"/>
            <w:shd w:val="clear" w:color="auto" w:fill="auto"/>
            <w:vAlign w:val="center"/>
          </w:tcPr>
          <w:p w14:paraId="78EBDCDD" w14:textId="77777777" w:rsidR="00D17B74" w:rsidRPr="00720561" w:rsidRDefault="00D17B74" w:rsidP="00F93EA9">
            <w:pPr>
              <w:pStyle w:val="TAC"/>
            </w:pPr>
            <w:r w:rsidRPr="00720561">
              <w:t>1639.5 MHz ≤ f ≤ 2573.5 MHz</w:t>
            </w:r>
          </w:p>
          <w:p w14:paraId="0B84FC8E" w14:textId="77777777" w:rsidR="00D17B74" w:rsidRPr="00720561" w:rsidRDefault="00D17B74" w:rsidP="00F93EA9">
            <w:pPr>
              <w:pStyle w:val="TAC"/>
            </w:pPr>
            <w:r w:rsidRPr="00720561">
              <w:t>4926.5 MHz  ≤ f ≤ 7521 MHz</w:t>
            </w:r>
          </w:p>
          <w:p w14:paraId="07D98737" w14:textId="77777777" w:rsidR="00D17B74" w:rsidRPr="00720561" w:rsidRDefault="00D17B74" w:rsidP="00F93EA9">
            <w:pPr>
              <w:pStyle w:val="TAC"/>
            </w:pPr>
            <w:r w:rsidRPr="00720561">
              <w:t>8226.5 MHz  ≤ f ≤ 10060.5 MHz</w:t>
            </w:r>
          </w:p>
        </w:tc>
        <w:tc>
          <w:tcPr>
            <w:tcW w:w="1180" w:type="dxa"/>
            <w:shd w:val="clear" w:color="auto" w:fill="auto"/>
            <w:vAlign w:val="center"/>
          </w:tcPr>
          <w:p w14:paraId="3F25023A" w14:textId="77777777" w:rsidR="00D17B74" w:rsidRPr="00720561" w:rsidRDefault="00D17B74" w:rsidP="00F93EA9">
            <w:pPr>
              <w:pStyle w:val="TAC"/>
            </w:pPr>
            <w:r w:rsidRPr="00720561">
              <w:t xml:space="preserve">-30 </w:t>
            </w:r>
            <w:proofErr w:type="spellStart"/>
            <w:r w:rsidRPr="00720561">
              <w:t>dBm+TT</w:t>
            </w:r>
            <w:proofErr w:type="spellEnd"/>
          </w:p>
        </w:tc>
        <w:tc>
          <w:tcPr>
            <w:tcW w:w="1800" w:type="dxa"/>
            <w:shd w:val="clear" w:color="auto" w:fill="auto"/>
            <w:vAlign w:val="center"/>
          </w:tcPr>
          <w:p w14:paraId="09D33C39" w14:textId="77777777" w:rsidR="00D17B74" w:rsidRPr="00720561" w:rsidRDefault="00D17B74" w:rsidP="00F93EA9">
            <w:pPr>
              <w:pStyle w:val="TAC"/>
            </w:pPr>
            <w:r w:rsidRPr="00720561">
              <w:t>1 MHz</w:t>
            </w:r>
          </w:p>
        </w:tc>
        <w:tc>
          <w:tcPr>
            <w:tcW w:w="1080" w:type="dxa"/>
            <w:shd w:val="clear" w:color="auto" w:fill="auto"/>
            <w:vAlign w:val="center"/>
          </w:tcPr>
          <w:p w14:paraId="07B9FF52" w14:textId="77777777" w:rsidR="00D17B74" w:rsidRPr="00720561" w:rsidRDefault="00D17B74" w:rsidP="00F93EA9">
            <w:pPr>
              <w:pStyle w:val="TAC"/>
            </w:pPr>
          </w:p>
        </w:tc>
      </w:tr>
      <w:tr w:rsidR="00D17B74" w:rsidRPr="00720561" w14:paraId="0F47B91F" w14:textId="77777777" w:rsidTr="00F93EA9">
        <w:trPr>
          <w:trHeight w:val="43"/>
          <w:jc w:val="center"/>
        </w:trPr>
        <w:tc>
          <w:tcPr>
            <w:tcW w:w="6740" w:type="dxa"/>
            <w:gridSpan w:val="4"/>
            <w:shd w:val="clear" w:color="auto" w:fill="auto"/>
            <w:vAlign w:val="center"/>
          </w:tcPr>
          <w:p w14:paraId="4E9A44A1" w14:textId="77777777" w:rsidR="00D17B74" w:rsidRPr="00720561" w:rsidRDefault="00D17B74" w:rsidP="00F93EA9">
            <w:pPr>
              <w:pStyle w:val="TAH"/>
            </w:pPr>
            <w:r w:rsidRPr="00720561">
              <w:t>Test requirements for CA_</w:t>
            </w:r>
            <w:r w:rsidRPr="00720561">
              <w:rPr>
                <w:lang w:eastAsia="zh-CN"/>
              </w:rPr>
              <w:t>n28</w:t>
            </w:r>
            <w:r w:rsidRPr="00720561">
              <w:t>A-</w:t>
            </w:r>
            <w:r w:rsidRPr="00720561">
              <w:rPr>
                <w:lang w:eastAsia="zh-CN"/>
              </w:rPr>
              <w:t>n41</w:t>
            </w:r>
            <w:r w:rsidRPr="00720561">
              <w:t>A Configuration</w:t>
            </w:r>
          </w:p>
        </w:tc>
      </w:tr>
      <w:tr w:rsidR="00D17B74" w:rsidRPr="00720561" w14:paraId="538746E9" w14:textId="77777777" w:rsidTr="00F93EA9">
        <w:trPr>
          <w:trHeight w:val="43"/>
          <w:jc w:val="center"/>
        </w:trPr>
        <w:tc>
          <w:tcPr>
            <w:tcW w:w="2680" w:type="dxa"/>
            <w:shd w:val="clear" w:color="auto" w:fill="auto"/>
            <w:vAlign w:val="center"/>
          </w:tcPr>
          <w:p w14:paraId="4D958B90" w14:textId="77777777" w:rsidR="00D17B74" w:rsidRPr="00720561" w:rsidRDefault="00D17B74" w:rsidP="00F93EA9">
            <w:pPr>
              <w:pStyle w:val="TAC"/>
            </w:pPr>
            <w:r w:rsidRPr="00720561">
              <w:t>1000MHz ≤ f ≤ 1284 MHz</w:t>
            </w:r>
          </w:p>
          <w:p w14:paraId="7D180114" w14:textId="77777777" w:rsidR="00D17B74" w:rsidRPr="00720561" w:rsidRDefault="00D17B74" w:rsidP="00F93EA9">
            <w:pPr>
              <w:pStyle w:val="TAC"/>
            </w:pPr>
            <w:r w:rsidRPr="00720561">
              <w:t>1748MHz ≤ f ≤ 1987 MHz</w:t>
            </w:r>
          </w:p>
          <w:p w14:paraId="1CEE6071" w14:textId="77777777" w:rsidR="00D17B74" w:rsidRPr="00720561" w:rsidRDefault="00D17B74" w:rsidP="00F93EA9">
            <w:pPr>
              <w:pStyle w:val="TAC"/>
            </w:pPr>
            <w:r w:rsidRPr="00720561">
              <w:t>3199MHz ≤ f ≤ 3438 MHz</w:t>
            </w:r>
          </w:p>
          <w:p w14:paraId="7FF69268" w14:textId="77777777" w:rsidR="00D17B74" w:rsidRPr="00720561" w:rsidRDefault="00D17B74" w:rsidP="00F93EA9">
            <w:pPr>
              <w:pStyle w:val="TAC"/>
            </w:pPr>
            <w:r w:rsidRPr="00720561">
              <w:t>3902MHz ≤ f ≤ 4186 MHz</w:t>
            </w:r>
          </w:p>
          <w:p w14:paraId="315BAB4D" w14:textId="77777777" w:rsidR="00D17B74" w:rsidRPr="00720561" w:rsidRDefault="00D17B74" w:rsidP="00F93EA9">
            <w:pPr>
              <w:pStyle w:val="TAC"/>
            </w:pPr>
            <w:r w:rsidRPr="00720561">
              <w:t>4244MHz ≤ f ≤ 4677 MHz</w:t>
            </w:r>
          </w:p>
          <w:p w14:paraId="24C764D8" w14:textId="77777777" w:rsidR="00D17B74" w:rsidRPr="00720561" w:rsidRDefault="00D17B74" w:rsidP="00F93EA9">
            <w:pPr>
              <w:pStyle w:val="TAC"/>
            </w:pPr>
            <w:r w:rsidRPr="00720561">
              <w:t>5695MHz ≤ f ≤ 6128MHz</w:t>
            </w:r>
          </w:p>
        </w:tc>
        <w:tc>
          <w:tcPr>
            <w:tcW w:w="1180" w:type="dxa"/>
            <w:shd w:val="clear" w:color="auto" w:fill="auto"/>
            <w:vAlign w:val="center"/>
          </w:tcPr>
          <w:p w14:paraId="10746AF8" w14:textId="77777777" w:rsidR="00D17B74" w:rsidRPr="00720561" w:rsidRDefault="00D17B74" w:rsidP="00F93EA9">
            <w:pPr>
              <w:pStyle w:val="TAC"/>
            </w:pPr>
            <w:r w:rsidRPr="00720561">
              <w:t xml:space="preserve">-25 </w:t>
            </w:r>
            <w:proofErr w:type="spellStart"/>
            <w:r w:rsidRPr="00720561">
              <w:t>dBm</w:t>
            </w:r>
            <w:r w:rsidRPr="00720561">
              <w:rPr>
                <w:lang w:eastAsia="zh-CN"/>
              </w:rPr>
              <w:t>+TT</w:t>
            </w:r>
            <w:proofErr w:type="spellEnd"/>
          </w:p>
        </w:tc>
        <w:tc>
          <w:tcPr>
            <w:tcW w:w="1800" w:type="dxa"/>
            <w:shd w:val="clear" w:color="auto" w:fill="auto"/>
            <w:vAlign w:val="center"/>
          </w:tcPr>
          <w:p w14:paraId="5D385DEB" w14:textId="77777777" w:rsidR="00D17B74" w:rsidRPr="00720561" w:rsidRDefault="00D17B74" w:rsidP="00F93EA9">
            <w:pPr>
              <w:pStyle w:val="TAC"/>
            </w:pPr>
            <w:r w:rsidRPr="00720561">
              <w:rPr>
                <w:lang w:eastAsia="zh-CN"/>
              </w:rPr>
              <w:t>1MHz</w:t>
            </w:r>
          </w:p>
        </w:tc>
        <w:tc>
          <w:tcPr>
            <w:tcW w:w="1080" w:type="dxa"/>
            <w:shd w:val="clear" w:color="auto" w:fill="auto"/>
            <w:vAlign w:val="center"/>
          </w:tcPr>
          <w:p w14:paraId="5677F88E" w14:textId="77777777" w:rsidR="00D17B74" w:rsidRPr="00720561" w:rsidRDefault="00D17B74" w:rsidP="00F93EA9">
            <w:pPr>
              <w:pStyle w:val="TAC"/>
            </w:pPr>
          </w:p>
        </w:tc>
      </w:tr>
      <w:tr w:rsidR="00D17B74" w:rsidRPr="00720561" w14:paraId="433B90C6" w14:textId="77777777" w:rsidTr="00F93EA9">
        <w:trPr>
          <w:trHeight w:val="43"/>
          <w:jc w:val="center"/>
        </w:trPr>
        <w:tc>
          <w:tcPr>
            <w:tcW w:w="6740" w:type="dxa"/>
            <w:gridSpan w:val="4"/>
            <w:shd w:val="clear" w:color="auto" w:fill="auto"/>
            <w:vAlign w:val="center"/>
          </w:tcPr>
          <w:p w14:paraId="07B844FF" w14:textId="77777777" w:rsidR="00D17B74" w:rsidRPr="00720561" w:rsidRDefault="00D17B74" w:rsidP="00F93EA9">
            <w:pPr>
              <w:pStyle w:val="TAH"/>
            </w:pPr>
            <w:r w:rsidRPr="00720561">
              <w:t>Test requirements for CA_</w:t>
            </w:r>
            <w:r w:rsidRPr="00720561">
              <w:rPr>
                <w:lang w:eastAsia="zh-CN"/>
              </w:rPr>
              <w:t>n41</w:t>
            </w:r>
            <w:r w:rsidRPr="00720561">
              <w:t>A-</w:t>
            </w:r>
            <w:r w:rsidRPr="00720561">
              <w:rPr>
                <w:lang w:eastAsia="zh-CN"/>
              </w:rPr>
              <w:t>n79</w:t>
            </w:r>
            <w:r w:rsidRPr="00720561">
              <w:t>A Configuration</w:t>
            </w:r>
          </w:p>
        </w:tc>
      </w:tr>
      <w:tr w:rsidR="00D17B74" w:rsidRPr="00720561" w14:paraId="614BDC3F" w14:textId="77777777" w:rsidTr="00F93EA9">
        <w:trPr>
          <w:trHeight w:val="43"/>
          <w:jc w:val="center"/>
        </w:trPr>
        <w:tc>
          <w:tcPr>
            <w:tcW w:w="2680" w:type="dxa"/>
            <w:shd w:val="clear" w:color="auto" w:fill="auto"/>
            <w:vAlign w:val="center"/>
          </w:tcPr>
          <w:p w14:paraId="5F2DE73A" w14:textId="77777777" w:rsidR="00D17B74" w:rsidRPr="00720561" w:rsidRDefault="00D17B74" w:rsidP="00F93EA9">
            <w:pPr>
              <w:pStyle w:val="TAC"/>
            </w:pPr>
            <w:r w:rsidRPr="00720561">
              <w:t>8 MHz ≤ f ≤30 MHz</w:t>
            </w:r>
          </w:p>
        </w:tc>
        <w:tc>
          <w:tcPr>
            <w:tcW w:w="1180" w:type="dxa"/>
            <w:shd w:val="clear" w:color="auto" w:fill="auto"/>
            <w:vAlign w:val="center"/>
          </w:tcPr>
          <w:p w14:paraId="7F0C7A1A" w14:textId="77777777" w:rsidR="00D17B74" w:rsidRPr="00720561" w:rsidRDefault="00D17B74" w:rsidP="00F93EA9">
            <w:pPr>
              <w:pStyle w:val="TAC"/>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tcPr>
          <w:p w14:paraId="1CB53614" w14:textId="77777777" w:rsidR="00D17B74" w:rsidRPr="00720561" w:rsidRDefault="00D17B74" w:rsidP="00F93EA9">
            <w:pPr>
              <w:pStyle w:val="TAC"/>
              <w:rPr>
                <w:lang w:eastAsia="zh-CN"/>
              </w:rPr>
            </w:pPr>
            <w:r w:rsidRPr="00720561">
              <w:rPr>
                <w:lang w:eastAsia="zh-CN"/>
              </w:rPr>
              <w:t>10kHz</w:t>
            </w:r>
          </w:p>
        </w:tc>
        <w:tc>
          <w:tcPr>
            <w:tcW w:w="1080" w:type="dxa"/>
            <w:shd w:val="clear" w:color="auto" w:fill="auto"/>
            <w:vAlign w:val="center"/>
          </w:tcPr>
          <w:p w14:paraId="6EE84FD7" w14:textId="77777777" w:rsidR="00D17B74" w:rsidRPr="00720561" w:rsidRDefault="00D17B74" w:rsidP="00F93EA9">
            <w:pPr>
              <w:pStyle w:val="TAC"/>
            </w:pPr>
          </w:p>
        </w:tc>
      </w:tr>
      <w:tr w:rsidR="00D17B74" w:rsidRPr="00720561" w14:paraId="651BF7AF" w14:textId="77777777" w:rsidTr="00F93EA9">
        <w:trPr>
          <w:trHeight w:val="43"/>
          <w:jc w:val="center"/>
        </w:trPr>
        <w:tc>
          <w:tcPr>
            <w:tcW w:w="2680" w:type="dxa"/>
            <w:shd w:val="clear" w:color="auto" w:fill="auto"/>
            <w:vAlign w:val="center"/>
          </w:tcPr>
          <w:p w14:paraId="364D4184" w14:textId="77777777" w:rsidR="00D17B74" w:rsidRPr="00720561" w:rsidRDefault="00D17B74" w:rsidP="00F93EA9">
            <w:pPr>
              <w:pStyle w:val="TAC"/>
            </w:pPr>
            <w:r w:rsidRPr="00720561">
              <w:t>30 MHz ≤ f ≤980 MHz</w:t>
            </w:r>
          </w:p>
        </w:tc>
        <w:tc>
          <w:tcPr>
            <w:tcW w:w="1180" w:type="dxa"/>
            <w:shd w:val="clear" w:color="auto" w:fill="auto"/>
            <w:vAlign w:val="center"/>
          </w:tcPr>
          <w:p w14:paraId="4CD73C9E" w14:textId="77777777" w:rsidR="00D17B74" w:rsidRPr="00720561" w:rsidRDefault="00D17B74" w:rsidP="00F93EA9">
            <w:pPr>
              <w:pStyle w:val="TAC"/>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tcPr>
          <w:p w14:paraId="783D672A" w14:textId="77777777" w:rsidR="00D17B74" w:rsidRPr="00720561" w:rsidRDefault="00D17B74" w:rsidP="00F93EA9">
            <w:pPr>
              <w:pStyle w:val="TAC"/>
              <w:rPr>
                <w:lang w:eastAsia="zh-CN"/>
              </w:rPr>
            </w:pPr>
            <w:r w:rsidRPr="00720561">
              <w:rPr>
                <w:lang w:eastAsia="zh-CN"/>
              </w:rPr>
              <w:t>100kHz</w:t>
            </w:r>
          </w:p>
        </w:tc>
        <w:tc>
          <w:tcPr>
            <w:tcW w:w="1080" w:type="dxa"/>
            <w:shd w:val="clear" w:color="auto" w:fill="auto"/>
            <w:vAlign w:val="center"/>
          </w:tcPr>
          <w:p w14:paraId="66ABBA6E" w14:textId="77777777" w:rsidR="00D17B74" w:rsidRPr="00720561" w:rsidRDefault="00D17B74" w:rsidP="00F93EA9">
            <w:pPr>
              <w:pStyle w:val="TAC"/>
            </w:pPr>
          </w:p>
        </w:tc>
      </w:tr>
      <w:tr w:rsidR="00D17B74" w:rsidRPr="00720561" w14:paraId="73B7EBD8" w14:textId="77777777" w:rsidTr="00F93EA9">
        <w:trPr>
          <w:trHeight w:val="43"/>
          <w:jc w:val="center"/>
        </w:trPr>
        <w:tc>
          <w:tcPr>
            <w:tcW w:w="2680" w:type="dxa"/>
            <w:shd w:val="clear" w:color="auto" w:fill="auto"/>
            <w:vAlign w:val="center"/>
          </w:tcPr>
          <w:p w14:paraId="7CF9D9B9" w14:textId="77777777" w:rsidR="00D17B74" w:rsidRPr="00720561" w:rsidRDefault="00D17B74" w:rsidP="00F93EA9">
            <w:pPr>
              <w:pStyle w:val="TAC"/>
            </w:pPr>
            <w:r w:rsidRPr="00720561">
              <w:t>1710MHz ≤ f ≤ 2504MHz</w:t>
            </w:r>
          </w:p>
        </w:tc>
        <w:tc>
          <w:tcPr>
            <w:tcW w:w="1180" w:type="dxa"/>
            <w:vMerge w:val="restart"/>
            <w:shd w:val="clear" w:color="auto" w:fill="auto"/>
            <w:vAlign w:val="center"/>
          </w:tcPr>
          <w:p w14:paraId="182296A7" w14:textId="77777777" w:rsidR="00D17B74" w:rsidRPr="00720561" w:rsidRDefault="00D17B74" w:rsidP="00F93EA9">
            <w:pPr>
              <w:pStyle w:val="TAC"/>
            </w:pPr>
            <w:r w:rsidRPr="00720561">
              <w:t xml:space="preserve">-30 </w:t>
            </w:r>
            <w:proofErr w:type="spellStart"/>
            <w:r w:rsidRPr="00720561">
              <w:t>dBm</w:t>
            </w:r>
            <w:r w:rsidRPr="00720561">
              <w:rPr>
                <w:lang w:eastAsia="zh-CN"/>
              </w:rPr>
              <w:t>+TT</w:t>
            </w:r>
            <w:proofErr w:type="spellEnd"/>
          </w:p>
        </w:tc>
        <w:tc>
          <w:tcPr>
            <w:tcW w:w="1800" w:type="dxa"/>
            <w:vMerge w:val="restart"/>
            <w:shd w:val="clear" w:color="auto" w:fill="auto"/>
            <w:vAlign w:val="center"/>
          </w:tcPr>
          <w:p w14:paraId="01FA55AB" w14:textId="77777777" w:rsidR="00D17B74" w:rsidRPr="00720561" w:rsidRDefault="00D17B74" w:rsidP="00F93EA9">
            <w:pPr>
              <w:pStyle w:val="TAC"/>
              <w:rPr>
                <w:lang w:eastAsia="zh-CN"/>
              </w:rPr>
            </w:pPr>
            <w:r w:rsidRPr="00720561">
              <w:rPr>
                <w:lang w:eastAsia="zh-CN"/>
              </w:rPr>
              <w:t>1MHz</w:t>
            </w:r>
          </w:p>
        </w:tc>
        <w:tc>
          <w:tcPr>
            <w:tcW w:w="1080" w:type="dxa"/>
            <w:vMerge w:val="restart"/>
            <w:shd w:val="clear" w:color="auto" w:fill="auto"/>
            <w:vAlign w:val="center"/>
          </w:tcPr>
          <w:p w14:paraId="7BB54228" w14:textId="77777777" w:rsidR="00D17B74" w:rsidRPr="00720561" w:rsidRDefault="00D17B74" w:rsidP="00F93EA9">
            <w:pPr>
              <w:pStyle w:val="TAC"/>
            </w:pPr>
          </w:p>
        </w:tc>
      </w:tr>
      <w:tr w:rsidR="00D17B74" w:rsidRPr="00720561" w14:paraId="24DF5785" w14:textId="77777777" w:rsidTr="00F93EA9">
        <w:trPr>
          <w:trHeight w:val="43"/>
          <w:jc w:val="center"/>
        </w:trPr>
        <w:tc>
          <w:tcPr>
            <w:tcW w:w="2680" w:type="dxa"/>
            <w:shd w:val="clear" w:color="auto" w:fill="auto"/>
            <w:vAlign w:val="center"/>
          </w:tcPr>
          <w:p w14:paraId="71DFC337" w14:textId="77777777" w:rsidR="00D17B74" w:rsidRPr="00720561" w:rsidRDefault="00D17B74" w:rsidP="00F93EA9">
            <w:pPr>
              <w:pStyle w:val="TAC"/>
              <w:rPr>
                <w:rFonts w:cs="Arial"/>
              </w:rPr>
            </w:pPr>
            <w:r w:rsidRPr="00720561">
              <w:t>6110MHz ≤ f ≤ 7690MHz</w:t>
            </w:r>
          </w:p>
        </w:tc>
        <w:tc>
          <w:tcPr>
            <w:tcW w:w="1180" w:type="dxa"/>
            <w:vMerge/>
            <w:shd w:val="clear" w:color="auto" w:fill="auto"/>
            <w:vAlign w:val="center"/>
          </w:tcPr>
          <w:p w14:paraId="3050F7AA" w14:textId="77777777" w:rsidR="00D17B74" w:rsidRPr="00720561" w:rsidRDefault="00D17B74" w:rsidP="00F93EA9">
            <w:pPr>
              <w:pStyle w:val="TAC"/>
            </w:pPr>
          </w:p>
        </w:tc>
        <w:tc>
          <w:tcPr>
            <w:tcW w:w="1800" w:type="dxa"/>
            <w:vMerge/>
            <w:shd w:val="clear" w:color="auto" w:fill="auto"/>
            <w:vAlign w:val="center"/>
          </w:tcPr>
          <w:p w14:paraId="2D39F0C7" w14:textId="77777777" w:rsidR="00D17B74" w:rsidRPr="00720561" w:rsidRDefault="00D17B74" w:rsidP="00F93EA9">
            <w:pPr>
              <w:pStyle w:val="TAC"/>
              <w:rPr>
                <w:lang w:eastAsia="zh-CN"/>
              </w:rPr>
            </w:pPr>
          </w:p>
        </w:tc>
        <w:tc>
          <w:tcPr>
            <w:tcW w:w="1080" w:type="dxa"/>
            <w:vMerge/>
            <w:shd w:val="clear" w:color="auto" w:fill="auto"/>
            <w:vAlign w:val="center"/>
          </w:tcPr>
          <w:p w14:paraId="22D6C8BA" w14:textId="77777777" w:rsidR="00D17B74" w:rsidRPr="00720561" w:rsidRDefault="00D17B74" w:rsidP="00F93EA9">
            <w:pPr>
              <w:pStyle w:val="TAC"/>
            </w:pPr>
          </w:p>
        </w:tc>
      </w:tr>
      <w:tr w:rsidR="00D17B74" w:rsidRPr="00720561" w14:paraId="1555BF90" w14:textId="77777777" w:rsidTr="00F93EA9">
        <w:trPr>
          <w:trHeight w:val="43"/>
          <w:jc w:val="center"/>
        </w:trPr>
        <w:tc>
          <w:tcPr>
            <w:tcW w:w="2680" w:type="dxa"/>
            <w:shd w:val="clear" w:color="auto" w:fill="auto"/>
            <w:vAlign w:val="center"/>
          </w:tcPr>
          <w:p w14:paraId="272D5BE4" w14:textId="77777777" w:rsidR="00D17B74" w:rsidRPr="00720561" w:rsidRDefault="00D17B74" w:rsidP="00F93EA9">
            <w:pPr>
              <w:pStyle w:val="TAC"/>
              <w:rPr>
                <w:rFonts w:cs="Arial"/>
              </w:rPr>
            </w:pPr>
            <w:r w:rsidRPr="00720561">
              <w:t>9392MHz ≤ f ≤ 10380MHz</w:t>
            </w:r>
          </w:p>
        </w:tc>
        <w:tc>
          <w:tcPr>
            <w:tcW w:w="1180" w:type="dxa"/>
            <w:vMerge/>
            <w:shd w:val="clear" w:color="auto" w:fill="auto"/>
            <w:vAlign w:val="center"/>
          </w:tcPr>
          <w:p w14:paraId="122AF3C0" w14:textId="77777777" w:rsidR="00D17B74" w:rsidRPr="00720561" w:rsidRDefault="00D17B74" w:rsidP="00F93EA9">
            <w:pPr>
              <w:pStyle w:val="TAC"/>
            </w:pPr>
          </w:p>
        </w:tc>
        <w:tc>
          <w:tcPr>
            <w:tcW w:w="1800" w:type="dxa"/>
            <w:vMerge/>
            <w:shd w:val="clear" w:color="auto" w:fill="auto"/>
            <w:vAlign w:val="center"/>
          </w:tcPr>
          <w:p w14:paraId="14D5CFE4" w14:textId="77777777" w:rsidR="00D17B74" w:rsidRPr="00720561" w:rsidRDefault="00D17B74" w:rsidP="00F93EA9">
            <w:pPr>
              <w:pStyle w:val="TAC"/>
              <w:rPr>
                <w:lang w:eastAsia="zh-CN"/>
              </w:rPr>
            </w:pPr>
          </w:p>
        </w:tc>
        <w:tc>
          <w:tcPr>
            <w:tcW w:w="1080" w:type="dxa"/>
            <w:vMerge/>
            <w:shd w:val="clear" w:color="auto" w:fill="auto"/>
            <w:vAlign w:val="center"/>
          </w:tcPr>
          <w:p w14:paraId="699507B6" w14:textId="77777777" w:rsidR="00D17B74" w:rsidRPr="00720561" w:rsidRDefault="00D17B74" w:rsidP="00F93EA9">
            <w:pPr>
              <w:pStyle w:val="TAC"/>
            </w:pPr>
          </w:p>
        </w:tc>
      </w:tr>
      <w:tr w:rsidR="00D17B74" w:rsidRPr="00720561" w14:paraId="34970518" w14:textId="77777777" w:rsidTr="00F93EA9">
        <w:trPr>
          <w:trHeight w:val="43"/>
          <w:jc w:val="center"/>
        </w:trPr>
        <w:tc>
          <w:tcPr>
            <w:tcW w:w="2680" w:type="dxa"/>
            <w:shd w:val="clear" w:color="auto" w:fill="auto"/>
            <w:vAlign w:val="center"/>
          </w:tcPr>
          <w:p w14:paraId="15A2C71D" w14:textId="77777777" w:rsidR="00D17B74" w:rsidRPr="00720561" w:rsidRDefault="00D17B74" w:rsidP="00F93EA9">
            <w:pPr>
              <w:pStyle w:val="TAC"/>
              <w:rPr>
                <w:rFonts w:cs="Arial"/>
              </w:rPr>
            </w:pPr>
            <w:r w:rsidRPr="00720561">
              <w:t>11296MHz ≤ f ≤ 12690MHz</w:t>
            </w:r>
          </w:p>
        </w:tc>
        <w:tc>
          <w:tcPr>
            <w:tcW w:w="1180" w:type="dxa"/>
            <w:vMerge/>
            <w:shd w:val="clear" w:color="auto" w:fill="auto"/>
            <w:vAlign w:val="center"/>
          </w:tcPr>
          <w:p w14:paraId="20BD682C" w14:textId="77777777" w:rsidR="00D17B74" w:rsidRPr="00720561" w:rsidRDefault="00D17B74" w:rsidP="00F93EA9">
            <w:pPr>
              <w:pStyle w:val="TAC"/>
            </w:pPr>
          </w:p>
        </w:tc>
        <w:tc>
          <w:tcPr>
            <w:tcW w:w="1800" w:type="dxa"/>
            <w:vMerge/>
            <w:shd w:val="clear" w:color="auto" w:fill="auto"/>
            <w:vAlign w:val="center"/>
          </w:tcPr>
          <w:p w14:paraId="1D522226" w14:textId="77777777" w:rsidR="00D17B74" w:rsidRPr="00720561" w:rsidRDefault="00D17B74" w:rsidP="00F93EA9">
            <w:pPr>
              <w:pStyle w:val="TAC"/>
              <w:rPr>
                <w:lang w:eastAsia="zh-CN"/>
              </w:rPr>
            </w:pPr>
          </w:p>
        </w:tc>
        <w:tc>
          <w:tcPr>
            <w:tcW w:w="1080" w:type="dxa"/>
            <w:vMerge/>
            <w:shd w:val="clear" w:color="auto" w:fill="auto"/>
            <w:vAlign w:val="center"/>
          </w:tcPr>
          <w:p w14:paraId="72F4CE30" w14:textId="77777777" w:rsidR="00D17B74" w:rsidRPr="00720561" w:rsidRDefault="00D17B74" w:rsidP="00F93EA9">
            <w:pPr>
              <w:pStyle w:val="TAC"/>
            </w:pPr>
          </w:p>
        </w:tc>
      </w:tr>
      <w:tr w:rsidR="00D17B74" w:rsidRPr="00720561" w14:paraId="1DD82B49" w14:textId="77777777" w:rsidTr="007C63F3">
        <w:trPr>
          <w:trHeight w:val="43"/>
          <w:jc w:val="center"/>
          <w:ins w:id="1" w:author="Nokia- Tuomo Säynäjäkangas" w:date="2022-08-03T09:02:00Z"/>
        </w:trPr>
        <w:tc>
          <w:tcPr>
            <w:tcW w:w="6740" w:type="dxa"/>
            <w:gridSpan w:val="4"/>
            <w:shd w:val="clear" w:color="auto" w:fill="auto"/>
            <w:vAlign w:val="center"/>
          </w:tcPr>
          <w:p w14:paraId="07C14DF3" w14:textId="0B3937F2" w:rsidR="00D17B74" w:rsidRPr="00720561" w:rsidRDefault="00D17B74" w:rsidP="00D17B74">
            <w:pPr>
              <w:pStyle w:val="TAH"/>
              <w:rPr>
                <w:ins w:id="2" w:author="Nokia- Tuomo Säynäjäkangas" w:date="2022-08-03T09:02:00Z"/>
              </w:rPr>
            </w:pPr>
            <w:ins w:id="3" w:author="Nokia- Tuomo Säynäjäkangas" w:date="2022-08-03T09:02:00Z">
              <w:r w:rsidRPr="00B24739">
                <w:t>Test requirements for CA_n4</w:t>
              </w:r>
              <w:r>
                <w:t>8</w:t>
              </w:r>
              <w:r w:rsidRPr="00B24739">
                <w:t>A-n7</w:t>
              </w:r>
              <w:r>
                <w:t>0</w:t>
              </w:r>
              <w:r w:rsidRPr="00B24739">
                <w:t>A Configuration</w:t>
              </w:r>
            </w:ins>
          </w:p>
        </w:tc>
      </w:tr>
      <w:tr w:rsidR="00D17B74" w:rsidRPr="00720561" w14:paraId="736FFA2D" w14:textId="77777777" w:rsidTr="00F93EA9">
        <w:trPr>
          <w:trHeight w:val="43"/>
          <w:jc w:val="center"/>
          <w:ins w:id="4" w:author="Nokia- Tuomo Säynäjäkangas" w:date="2022-08-03T09:02:00Z"/>
        </w:trPr>
        <w:tc>
          <w:tcPr>
            <w:tcW w:w="2680" w:type="dxa"/>
            <w:shd w:val="clear" w:color="auto" w:fill="auto"/>
            <w:vAlign w:val="center"/>
          </w:tcPr>
          <w:p w14:paraId="24C05E0C" w14:textId="03561AAF" w:rsidR="00D17B74" w:rsidRPr="00720561" w:rsidRDefault="00D17B74" w:rsidP="00D17B74">
            <w:pPr>
              <w:pStyle w:val="TAC"/>
              <w:rPr>
                <w:ins w:id="5" w:author="Nokia- Tuomo Säynäjäkangas" w:date="2022-08-03T09:02:00Z"/>
              </w:rPr>
            </w:pPr>
            <w:ins w:id="6" w:author="Nokia- Tuomo Säynäjäkangas" w:date="2022-08-03T09:03:00Z">
              <w:r>
                <w:rPr>
                  <w:lang w:eastAsia="zh-CN"/>
                </w:rPr>
                <w:t>130</w:t>
              </w:r>
              <w:r w:rsidRPr="00B24739">
                <w:rPr>
                  <w:lang w:eastAsia="zh-CN"/>
                </w:rPr>
                <w:t xml:space="preserve"> MHz ≤ f ≤ 3</w:t>
              </w:r>
              <w:r>
                <w:rPr>
                  <w:lang w:eastAsia="zh-CN"/>
                </w:rPr>
                <w:t>1</w:t>
              </w:r>
              <w:r w:rsidRPr="00B24739">
                <w:rPr>
                  <w:lang w:eastAsia="zh-CN"/>
                </w:rPr>
                <w:t>0 MHz</w:t>
              </w:r>
            </w:ins>
          </w:p>
        </w:tc>
        <w:tc>
          <w:tcPr>
            <w:tcW w:w="1180" w:type="dxa"/>
            <w:shd w:val="clear" w:color="auto" w:fill="auto"/>
            <w:vAlign w:val="center"/>
          </w:tcPr>
          <w:p w14:paraId="02E4BB6B" w14:textId="194A4E92" w:rsidR="00D17B74" w:rsidRPr="00720561" w:rsidRDefault="00D17B74" w:rsidP="00D17B74">
            <w:pPr>
              <w:pStyle w:val="TAC"/>
              <w:rPr>
                <w:ins w:id="7" w:author="Nokia- Tuomo Säynäjäkangas" w:date="2022-08-03T09:02:00Z"/>
              </w:rPr>
            </w:pPr>
            <w:ins w:id="8" w:author="Nokia- Tuomo Säynäjäkangas" w:date="2022-08-03T09:03:00Z">
              <w:r w:rsidRPr="00B24739">
                <w:t xml:space="preserve">-36 </w:t>
              </w:r>
              <w:proofErr w:type="spellStart"/>
              <w:r w:rsidRPr="00B24739">
                <w:t>dBm</w:t>
              </w:r>
              <w:r w:rsidRPr="00B24739">
                <w:rPr>
                  <w:lang w:eastAsia="zh-CN"/>
                </w:rPr>
                <w:t>+TT</w:t>
              </w:r>
            </w:ins>
            <w:proofErr w:type="spellEnd"/>
          </w:p>
        </w:tc>
        <w:tc>
          <w:tcPr>
            <w:tcW w:w="1800" w:type="dxa"/>
            <w:shd w:val="clear" w:color="auto" w:fill="auto"/>
            <w:vAlign w:val="center"/>
          </w:tcPr>
          <w:p w14:paraId="1BF6AF2C" w14:textId="52B4E3D8" w:rsidR="00D17B74" w:rsidRPr="00720561" w:rsidRDefault="00D17B74" w:rsidP="00D17B74">
            <w:pPr>
              <w:pStyle w:val="TAC"/>
              <w:rPr>
                <w:ins w:id="9" w:author="Nokia- Tuomo Säynäjäkangas" w:date="2022-08-03T09:02:00Z"/>
                <w:lang w:eastAsia="zh-CN"/>
              </w:rPr>
            </w:pPr>
            <w:ins w:id="10" w:author="Nokia- Tuomo Säynäjäkangas" w:date="2022-08-03T09:03:00Z">
              <w:r w:rsidRPr="00B24739">
                <w:t>100 kHz</w:t>
              </w:r>
            </w:ins>
          </w:p>
        </w:tc>
        <w:tc>
          <w:tcPr>
            <w:tcW w:w="1080" w:type="dxa"/>
            <w:shd w:val="clear" w:color="auto" w:fill="auto"/>
            <w:vAlign w:val="center"/>
          </w:tcPr>
          <w:p w14:paraId="61AAE069" w14:textId="77777777" w:rsidR="00D17B74" w:rsidRPr="00720561" w:rsidRDefault="00D17B74" w:rsidP="00D17B74">
            <w:pPr>
              <w:pStyle w:val="TAC"/>
              <w:rPr>
                <w:ins w:id="11" w:author="Nokia- Tuomo Säynäjäkangas" w:date="2022-08-03T09:02:00Z"/>
              </w:rPr>
            </w:pPr>
          </w:p>
        </w:tc>
      </w:tr>
      <w:tr w:rsidR="00D17B74" w:rsidRPr="00720561" w14:paraId="0D286EF5" w14:textId="77777777" w:rsidTr="00F93EA9">
        <w:trPr>
          <w:trHeight w:val="43"/>
          <w:jc w:val="center"/>
          <w:ins w:id="12" w:author="Nokia- Tuomo Säynäjäkangas" w:date="2022-08-03T09:02:00Z"/>
        </w:trPr>
        <w:tc>
          <w:tcPr>
            <w:tcW w:w="2680" w:type="dxa"/>
            <w:shd w:val="clear" w:color="auto" w:fill="auto"/>
            <w:vAlign w:val="center"/>
          </w:tcPr>
          <w:p w14:paraId="7EE70277" w14:textId="0095C724" w:rsidR="00D17B74" w:rsidRPr="00720561" w:rsidRDefault="00D17B74" w:rsidP="00D17B74">
            <w:pPr>
              <w:pStyle w:val="TAC"/>
              <w:rPr>
                <w:ins w:id="13" w:author="Nokia- Tuomo Säynäjäkangas" w:date="2022-08-03T09:02:00Z"/>
              </w:rPr>
            </w:pPr>
            <w:ins w:id="14" w:author="Nokia- Tuomo Säynäjäkangas" w:date="2022-08-03T09:03:00Z">
              <w:r w:rsidRPr="00B24739">
                <w:lastRenderedPageBreak/>
                <w:t>1</w:t>
              </w:r>
              <w:r>
                <w:t xml:space="preserve">840 </w:t>
              </w:r>
              <w:r w:rsidRPr="00B24739">
                <w:t>MHz ≤ f ≤ 20</w:t>
              </w:r>
              <w:r>
                <w:t>05</w:t>
              </w:r>
              <w:r w:rsidRPr="00B24739">
                <w:t xml:space="preserve"> MHz </w:t>
              </w:r>
              <w:r>
                <w:t>5245</w:t>
              </w:r>
              <w:r w:rsidRPr="00B24739">
                <w:t xml:space="preserve"> MHz ≤ f ≤ </w:t>
              </w:r>
              <w:r>
                <w:t>5705</w:t>
              </w:r>
              <w:r w:rsidRPr="00B24739">
                <w:t xml:space="preserve"> MHz </w:t>
              </w:r>
              <w:r>
                <w:t>6940</w:t>
              </w:r>
              <w:r w:rsidRPr="00B24739">
                <w:t xml:space="preserve"> MHz ≤ f ≤ </w:t>
              </w:r>
              <w:r>
                <w:t>712</w:t>
              </w:r>
              <w:r w:rsidRPr="00B24739">
                <w:t xml:space="preserve">0 MHz </w:t>
              </w:r>
              <w:r>
                <w:t>8795</w:t>
              </w:r>
              <w:r w:rsidRPr="00B24739">
                <w:t xml:space="preserve"> MHz ≤ f ≤ </w:t>
              </w:r>
              <w:r>
                <w:t>9110</w:t>
              </w:r>
              <w:r w:rsidRPr="00B24739">
                <w:t xml:space="preserve"> MHz </w:t>
              </w:r>
            </w:ins>
          </w:p>
        </w:tc>
        <w:tc>
          <w:tcPr>
            <w:tcW w:w="1180" w:type="dxa"/>
            <w:shd w:val="clear" w:color="auto" w:fill="auto"/>
            <w:vAlign w:val="center"/>
          </w:tcPr>
          <w:p w14:paraId="7F56853D" w14:textId="0D055240" w:rsidR="00D17B74" w:rsidRPr="00720561" w:rsidRDefault="00D17B74" w:rsidP="00D17B74">
            <w:pPr>
              <w:pStyle w:val="TAC"/>
              <w:rPr>
                <w:ins w:id="15" w:author="Nokia- Tuomo Säynäjäkangas" w:date="2022-08-03T09:02:00Z"/>
              </w:rPr>
            </w:pPr>
            <w:ins w:id="16" w:author="Nokia- Tuomo Säynäjäkangas" w:date="2022-08-03T09:03:00Z">
              <w:r w:rsidRPr="00B24739">
                <w:t xml:space="preserve">-30 </w:t>
              </w:r>
              <w:proofErr w:type="spellStart"/>
              <w:r w:rsidRPr="00B24739">
                <w:t>dBm</w:t>
              </w:r>
              <w:r w:rsidRPr="00B24739">
                <w:rPr>
                  <w:lang w:eastAsia="zh-CN"/>
                </w:rPr>
                <w:t>+TT</w:t>
              </w:r>
            </w:ins>
            <w:proofErr w:type="spellEnd"/>
          </w:p>
        </w:tc>
        <w:tc>
          <w:tcPr>
            <w:tcW w:w="1800" w:type="dxa"/>
            <w:shd w:val="clear" w:color="auto" w:fill="auto"/>
            <w:vAlign w:val="center"/>
          </w:tcPr>
          <w:p w14:paraId="354278A9" w14:textId="20310E23" w:rsidR="00D17B74" w:rsidRPr="00720561" w:rsidRDefault="00D17B74" w:rsidP="00D17B74">
            <w:pPr>
              <w:pStyle w:val="TAC"/>
              <w:rPr>
                <w:ins w:id="17" w:author="Nokia- Tuomo Säynäjäkangas" w:date="2022-08-03T09:02:00Z"/>
                <w:lang w:eastAsia="zh-CN"/>
              </w:rPr>
            </w:pPr>
            <w:ins w:id="18" w:author="Nokia- Tuomo Säynäjäkangas" w:date="2022-08-03T09:03:00Z">
              <w:r w:rsidRPr="00B24739">
                <w:t>1 MHz</w:t>
              </w:r>
            </w:ins>
          </w:p>
        </w:tc>
        <w:tc>
          <w:tcPr>
            <w:tcW w:w="1080" w:type="dxa"/>
            <w:shd w:val="clear" w:color="auto" w:fill="auto"/>
            <w:vAlign w:val="center"/>
          </w:tcPr>
          <w:p w14:paraId="521BBCD7" w14:textId="77777777" w:rsidR="00D17B74" w:rsidRPr="00720561" w:rsidRDefault="00D17B74" w:rsidP="00D17B74">
            <w:pPr>
              <w:pStyle w:val="TAC"/>
              <w:rPr>
                <w:ins w:id="19" w:author="Nokia- Tuomo Säynäjäkangas" w:date="2022-08-03T09:02:00Z"/>
              </w:rPr>
            </w:pPr>
          </w:p>
        </w:tc>
      </w:tr>
    </w:tbl>
    <w:p w14:paraId="20AB34B9" w14:textId="77777777" w:rsidR="00D17B74" w:rsidRPr="00720561" w:rsidRDefault="00D17B74" w:rsidP="00D17B74"/>
    <w:p w14:paraId="6312703A" w14:textId="77777777" w:rsidR="00D17B74" w:rsidRPr="00720561" w:rsidRDefault="00D17B74" w:rsidP="00D17B74">
      <w:pPr>
        <w:pStyle w:val="TH"/>
        <w:rPr>
          <w:lang w:eastAsia="zh-CN"/>
        </w:rPr>
      </w:pPr>
      <w:r w:rsidRPr="00720561">
        <w:t>Table 6.5A.3.1.1</w:t>
      </w:r>
      <w:r w:rsidRPr="00720561">
        <w:rPr>
          <w:lang w:eastAsia="zh-CN"/>
        </w:rPr>
        <w:t>.</w:t>
      </w:r>
      <w:r w:rsidRPr="00720561">
        <w:t>5-</w:t>
      </w:r>
      <w:r w:rsidRPr="00720561">
        <w:rPr>
          <w:lang w:eastAsia="zh-CN"/>
        </w:rPr>
        <w:t>2</w:t>
      </w:r>
      <w:r w:rsidRPr="00720561">
        <w:t xml:space="preserve">: Test Tolerance for </w:t>
      </w:r>
      <w:r w:rsidRPr="00720561">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7B74" w:rsidRPr="00720561" w14:paraId="1CA0C4EB" w14:textId="77777777" w:rsidTr="00F93E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6844CD" w14:textId="77777777" w:rsidR="00D17B74" w:rsidRPr="00720561" w:rsidRDefault="00D17B74" w:rsidP="00F93EA9">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C243D3F" w14:textId="77777777" w:rsidR="00D17B74" w:rsidRPr="00720561" w:rsidRDefault="00D17B74" w:rsidP="00F93EA9">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54E6C62" w14:textId="77777777" w:rsidR="00D17B74" w:rsidRPr="00720561" w:rsidRDefault="00D17B74" w:rsidP="00F93EA9">
            <w:pPr>
              <w:pStyle w:val="TAH"/>
            </w:pPr>
            <w:r w:rsidRPr="00720561">
              <w:t>3.0GHz &lt; f ≤ 6GHz</w:t>
            </w:r>
          </w:p>
        </w:tc>
      </w:tr>
      <w:tr w:rsidR="00D17B74" w:rsidRPr="00720561" w14:paraId="7F40135E" w14:textId="77777777" w:rsidTr="00F93E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AF32A0" w14:textId="77777777" w:rsidR="00D17B74" w:rsidRPr="00720561" w:rsidRDefault="00D17B74" w:rsidP="00F93EA9">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361A5E" w14:textId="77777777" w:rsidR="00D17B74" w:rsidRPr="00720561" w:rsidRDefault="00D17B74" w:rsidP="00F93EA9">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09E2D63" w14:textId="77777777" w:rsidR="00D17B74" w:rsidRPr="00720561" w:rsidRDefault="00D17B74" w:rsidP="00F93EA9">
            <w:pPr>
              <w:pStyle w:val="TAC"/>
              <w:rPr>
                <w:lang w:eastAsia="zh-CN"/>
              </w:rPr>
            </w:pPr>
            <w:r w:rsidRPr="00720561">
              <w:rPr>
                <w:lang w:eastAsia="zh-CN"/>
              </w:rPr>
              <w:t>0</w:t>
            </w:r>
          </w:p>
        </w:tc>
      </w:tr>
      <w:tr w:rsidR="00D17B74" w:rsidRPr="00720561" w14:paraId="2493E840" w14:textId="77777777" w:rsidTr="00F93E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33FD59" w14:textId="77777777" w:rsidR="00D17B74" w:rsidRPr="00720561" w:rsidRDefault="00D17B74" w:rsidP="00F93EA9">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5D8B3771" w14:textId="77777777" w:rsidR="00D17B74" w:rsidRPr="00720561" w:rsidRDefault="00D17B74" w:rsidP="00F93EA9">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0DACA69" w14:textId="77777777" w:rsidR="00D17B74" w:rsidRPr="00720561" w:rsidRDefault="00D17B74" w:rsidP="00F93EA9">
            <w:pPr>
              <w:pStyle w:val="TAC"/>
              <w:rPr>
                <w:lang w:eastAsia="zh-CN"/>
              </w:rPr>
            </w:pPr>
            <w:r w:rsidRPr="00720561">
              <w:rPr>
                <w:lang w:eastAsia="zh-CN"/>
              </w:rPr>
              <w:t>0</w:t>
            </w:r>
          </w:p>
        </w:tc>
      </w:tr>
    </w:tbl>
    <w:p w14:paraId="5941AB60" w14:textId="77777777" w:rsidR="00D17B74" w:rsidRPr="00720561" w:rsidRDefault="00D17B74" w:rsidP="00D17B74"/>
    <w:p w14:paraId="251B79C6" w14:textId="77777777" w:rsidR="00D17B74" w:rsidRDefault="00D17B74"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80C48" w14:textId="77777777" w:rsidR="00BA4845" w:rsidRDefault="00BA4845">
      <w:r>
        <w:separator/>
      </w:r>
    </w:p>
  </w:endnote>
  <w:endnote w:type="continuationSeparator" w:id="0">
    <w:p w14:paraId="2545CFB1" w14:textId="77777777" w:rsidR="00BA4845" w:rsidRDefault="00BA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A4395F" w:rsidRDefault="00A43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A4395F" w:rsidRDefault="00A43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A4395F" w:rsidRDefault="00A43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B7D13" w14:textId="77777777" w:rsidR="00BA4845" w:rsidRDefault="00BA4845">
      <w:r>
        <w:separator/>
      </w:r>
    </w:p>
  </w:footnote>
  <w:footnote w:type="continuationSeparator" w:id="0">
    <w:p w14:paraId="6DAD8BBA" w14:textId="77777777" w:rsidR="00BA4845" w:rsidRDefault="00BA4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0302"/>
    <w:rsid w:val="00070380"/>
    <w:rsid w:val="00074D61"/>
    <w:rsid w:val="00081BA7"/>
    <w:rsid w:val="00083197"/>
    <w:rsid w:val="0009057A"/>
    <w:rsid w:val="000916EA"/>
    <w:rsid w:val="00092690"/>
    <w:rsid w:val="00094580"/>
    <w:rsid w:val="000A5BE3"/>
    <w:rsid w:val="000A6394"/>
    <w:rsid w:val="000B2227"/>
    <w:rsid w:val="000B2375"/>
    <w:rsid w:val="000B7FED"/>
    <w:rsid w:val="000C038A"/>
    <w:rsid w:val="000C2B5E"/>
    <w:rsid w:val="000C6598"/>
    <w:rsid w:val="000C7872"/>
    <w:rsid w:val="000D0A6B"/>
    <w:rsid w:val="000D0FC5"/>
    <w:rsid w:val="000D44B3"/>
    <w:rsid w:val="00111D1A"/>
    <w:rsid w:val="00114A22"/>
    <w:rsid w:val="001256B4"/>
    <w:rsid w:val="00145D43"/>
    <w:rsid w:val="0016514E"/>
    <w:rsid w:val="00173795"/>
    <w:rsid w:val="0017511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44B"/>
    <w:rsid w:val="00211CE6"/>
    <w:rsid w:val="00212043"/>
    <w:rsid w:val="00212725"/>
    <w:rsid w:val="002157AD"/>
    <w:rsid w:val="002308C9"/>
    <w:rsid w:val="00234F68"/>
    <w:rsid w:val="00241EA6"/>
    <w:rsid w:val="00251C77"/>
    <w:rsid w:val="0026004D"/>
    <w:rsid w:val="0026408E"/>
    <w:rsid w:val="002640DD"/>
    <w:rsid w:val="00275D12"/>
    <w:rsid w:val="002837FD"/>
    <w:rsid w:val="00284FEB"/>
    <w:rsid w:val="002860C4"/>
    <w:rsid w:val="002A433F"/>
    <w:rsid w:val="002B4825"/>
    <w:rsid w:val="002B5741"/>
    <w:rsid w:val="002B63E4"/>
    <w:rsid w:val="002C29C7"/>
    <w:rsid w:val="002C434B"/>
    <w:rsid w:val="002C55BA"/>
    <w:rsid w:val="002D441B"/>
    <w:rsid w:val="002D487B"/>
    <w:rsid w:val="002D6E37"/>
    <w:rsid w:val="002E3493"/>
    <w:rsid w:val="002E472E"/>
    <w:rsid w:val="002E70C1"/>
    <w:rsid w:val="00305409"/>
    <w:rsid w:val="00305450"/>
    <w:rsid w:val="003058DA"/>
    <w:rsid w:val="003128D2"/>
    <w:rsid w:val="003225E7"/>
    <w:rsid w:val="00327004"/>
    <w:rsid w:val="00327715"/>
    <w:rsid w:val="00343D4C"/>
    <w:rsid w:val="00345F3A"/>
    <w:rsid w:val="00353844"/>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19FE"/>
    <w:rsid w:val="004040FF"/>
    <w:rsid w:val="0040744E"/>
    <w:rsid w:val="00410371"/>
    <w:rsid w:val="00415DAC"/>
    <w:rsid w:val="00423C88"/>
    <w:rsid w:val="004242F1"/>
    <w:rsid w:val="004255D6"/>
    <w:rsid w:val="00426928"/>
    <w:rsid w:val="00427DA1"/>
    <w:rsid w:val="00430FF4"/>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C6F10"/>
    <w:rsid w:val="004D74A9"/>
    <w:rsid w:val="004E241C"/>
    <w:rsid w:val="005016E5"/>
    <w:rsid w:val="00513C4A"/>
    <w:rsid w:val="0051580D"/>
    <w:rsid w:val="00525756"/>
    <w:rsid w:val="00526347"/>
    <w:rsid w:val="005407B9"/>
    <w:rsid w:val="005445D5"/>
    <w:rsid w:val="00544FEC"/>
    <w:rsid w:val="00547111"/>
    <w:rsid w:val="005516DB"/>
    <w:rsid w:val="005553AB"/>
    <w:rsid w:val="00557E32"/>
    <w:rsid w:val="005668F9"/>
    <w:rsid w:val="005674FB"/>
    <w:rsid w:val="005807ED"/>
    <w:rsid w:val="00580C81"/>
    <w:rsid w:val="00581DF3"/>
    <w:rsid w:val="00582BBA"/>
    <w:rsid w:val="00582C1A"/>
    <w:rsid w:val="00583A58"/>
    <w:rsid w:val="00585BE0"/>
    <w:rsid w:val="00586EA3"/>
    <w:rsid w:val="005927EA"/>
    <w:rsid w:val="00592D74"/>
    <w:rsid w:val="0059453E"/>
    <w:rsid w:val="0059606A"/>
    <w:rsid w:val="005A1581"/>
    <w:rsid w:val="005B3B03"/>
    <w:rsid w:val="005C3071"/>
    <w:rsid w:val="005C5583"/>
    <w:rsid w:val="005C5737"/>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7025E"/>
    <w:rsid w:val="00792342"/>
    <w:rsid w:val="007977A8"/>
    <w:rsid w:val="007B1C59"/>
    <w:rsid w:val="007B1F5E"/>
    <w:rsid w:val="007B512A"/>
    <w:rsid w:val="007C06E1"/>
    <w:rsid w:val="007C2097"/>
    <w:rsid w:val="007D1A26"/>
    <w:rsid w:val="007D6A07"/>
    <w:rsid w:val="007F10BF"/>
    <w:rsid w:val="007F617E"/>
    <w:rsid w:val="007F7259"/>
    <w:rsid w:val="008040A8"/>
    <w:rsid w:val="00807F92"/>
    <w:rsid w:val="00816EDE"/>
    <w:rsid w:val="0082210D"/>
    <w:rsid w:val="008279FA"/>
    <w:rsid w:val="00834371"/>
    <w:rsid w:val="00847676"/>
    <w:rsid w:val="008622CA"/>
    <w:rsid w:val="008626E7"/>
    <w:rsid w:val="00863CF2"/>
    <w:rsid w:val="00866667"/>
    <w:rsid w:val="008706F8"/>
    <w:rsid w:val="00870EE7"/>
    <w:rsid w:val="00874199"/>
    <w:rsid w:val="00874ADC"/>
    <w:rsid w:val="008863B9"/>
    <w:rsid w:val="008A1B51"/>
    <w:rsid w:val="008A45A6"/>
    <w:rsid w:val="008C0CF8"/>
    <w:rsid w:val="008C48B0"/>
    <w:rsid w:val="008D3423"/>
    <w:rsid w:val="008F0DDA"/>
    <w:rsid w:val="008F3789"/>
    <w:rsid w:val="008F4C56"/>
    <w:rsid w:val="008F5365"/>
    <w:rsid w:val="008F6568"/>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7C94"/>
    <w:rsid w:val="00A177A0"/>
    <w:rsid w:val="00A246B6"/>
    <w:rsid w:val="00A3712D"/>
    <w:rsid w:val="00A42E08"/>
    <w:rsid w:val="00A4395F"/>
    <w:rsid w:val="00A472EA"/>
    <w:rsid w:val="00A47E70"/>
    <w:rsid w:val="00A50CF0"/>
    <w:rsid w:val="00A51689"/>
    <w:rsid w:val="00A60D9E"/>
    <w:rsid w:val="00A766FB"/>
    <w:rsid w:val="00A7671C"/>
    <w:rsid w:val="00A85FC0"/>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845"/>
    <w:rsid w:val="00BA4947"/>
    <w:rsid w:val="00BA51D9"/>
    <w:rsid w:val="00BB5DFC"/>
    <w:rsid w:val="00BC101B"/>
    <w:rsid w:val="00BC3827"/>
    <w:rsid w:val="00BD225D"/>
    <w:rsid w:val="00BD279D"/>
    <w:rsid w:val="00BD6BB8"/>
    <w:rsid w:val="00BE2ABA"/>
    <w:rsid w:val="00BE3ED6"/>
    <w:rsid w:val="00BF001D"/>
    <w:rsid w:val="00BF1893"/>
    <w:rsid w:val="00C0038E"/>
    <w:rsid w:val="00C240F3"/>
    <w:rsid w:val="00C62A23"/>
    <w:rsid w:val="00C660A7"/>
    <w:rsid w:val="00C66BA2"/>
    <w:rsid w:val="00C86DA5"/>
    <w:rsid w:val="00C95985"/>
    <w:rsid w:val="00CA1403"/>
    <w:rsid w:val="00CA3DFC"/>
    <w:rsid w:val="00CB0DA2"/>
    <w:rsid w:val="00CC5026"/>
    <w:rsid w:val="00CC68D0"/>
    <w:rsid w:val="00CD5AE3"/>
    <w:rsid w:val="00CD7C08"/>
    <w:rsid w:val="00CE5096"/>
    <w:rsid w:val="00CF2996"/>
    <w:rsid w:val="00D01958"/>
    <w:rsid w:val="00D03F9A"/>
    <w:rsid w:val="00D05A3E"/>
    <w:rsid w:val="00D06D51"/>
    <w:rsid w:val="00D07B68"/>
    <w:rsid w:val="00D13BD0"/>
    <w:rsid w:val="00D17B74"/>
    <w:rsid w:val="00D21E5F"/>
    <w:rsid w:val="00D22CCE"/>
    <w:rsid w:val="00D24991"/>
    <w:rsid w:val="00D3568C"/>
    <w:rsid w:val="00D45C4A"/>
    <w:rsid w:val="00D46069"/>
    <w:rsid w:val="00D50255"/>
    <w:rsid w:val="00D51241"/>
    <w:rsid w:val="00D517CF"/>
    <w:rsid w:val="00D60756"/>
    <w:rsid w:val="00D627C5"/>
    <w:rsid w:val="00D632F1"/>
    <w:rsid w:val="00D66520"/>
    <w:rsid w:val="00D75313"/>
    <w:rsid w:val="00D82183"/>
    <w:rsid w:val="00DA63A7"/>
    <w:rsid w:val="00DC3220"/>
    <w:rsid w:val="00DC4BE5"/>
    <w:rsid w:val="00DC5BA9"/>
    <w:rsid w:val="00DC6AB3"/>
    <w:rsid w:val="00DD1860"/>
    <w:rsid w:val="00DD51E5"/>
    <w:rsid w:val="00DE100A"/>
    <w:rsid w:val="00DE1294"/>
    <w:rsid w:val="00DE34CF"/>
    <w:rsid w:val="00DE4E58"/>
    <w:rsid w:val="00E04A93"/>
    <w:rsid w:val="00E07D76"/>
    <w:rsid w:val="00E13F3D"/>
    <w:rsid w:val="00E2065E"/>
    <w:rsid w:val="00E20CF4"/>
    <w:rsid w:val="00E21773"/>
    <w:rsid w:val="00E21D4E"/>
    <w:rsid w:val="00E271BC"/>
    <w:rsid w:val="00E3205F"/>
    <w:rsid w:val="00E346CD"/>
    <w:rsid w:val="00E34898"/>
    <w:rsid w:val="00E66BD7"/>
    <w:rsid w:val="00E67B27"/>
    <w:rsid w:val="00E76A3D"/>
    <w:rsid w:val="00E84809"/>
    <w:rsid w:val="00E939D0"/>
    <w:rsid w:val="00EB09B7"/>
    <w:rsid w:val="00ED1EB0"/>
    <w:rsid w:val="00ED321A"/>
    <w:rsid w:val="00ED681A"/>
    <w:rsid w:val="00EE081D"/>
    <w:rsid w:val="00EE0C66"/>
    <w:rsid w:val="00EE33E1"/>
    <w:rsid w:val="00EE56CD"/>
    <w:rsid w:val="00EE7D7C"/>
    <w:rsid w:val="00F0378F"/>
    <w:rsid w:val="00F062EA"/>
    <w:rsid w:val="00F06795"/>
    <w:rsid w:val="00F11957"/>
    <w:rsid w:val="00F25D98"/>
    <w:rsid w:val="00F300FB"/>
    <w:rsid w:val="00F34995"/>
    <w:rsid w:val="00F36401"/>
    <w:rsid w:val="00F50D96"/>
    <w:rsid w:val="00F54E44"/>
    <w:rsid w:val="00F55EE9"/>
    <w:rsid w:val="00F5788F"/>
    <w:rsid w:val="00F711F0"/>
    <w:rsid w:val="00F81F79"/>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A5BE3"/>
  </w:style>
  <w:style w:type="table" w:customStyle="1" w:styleId="TableGrid9">
    <w:name w:val="Table Grid9"/>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5BE3"/>
  </w:style>
  <w:style w:type="numbering" w:customStyle="1" w:styleId="LFO1911">
    <w:name w:val="LFO1911"/>
    <w:basedOn w:val="NoList"/>
    <w:rsid w:val="000A5BE3"/>
  </w:style>
  <w:style w:type="table" w:customStyle="1" w:styleId="TableGrid123">
    <w:name w:val="Table Grid123"/>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5BE3"/>
  </w:style>
  <w:style w:type="numbering" w:customStyle="1" w:styleId="LFO1912">
    <w:name w:val="LFO1912"/>
    <w:basedOn w:val="NoList"/>
    <w:rsid w:val="000A5BE3"/>
  </w:style>
  <w:style w:type="table" w:customStyle="1" w:styleId="TableGrid124">
    <w:name w:val="Table Grid124"/>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5B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5BE3"/>
  </w:style>
  <w:style w:type="numbering" w:customStyle="1" w:styleId="NoList3213">
    <w:name w:val="No List3213"/>
    <w:next w:val="NoList"/>
    <w:uiPriority w:val="99"/>
    <w:semiHidden/>
    <w:unhideWhenUsed/>
    <w:rsid w:val="000A5BE3"/>
  </w:style>
  <w:style w:type="table" w:customStyle="1" w:styleId="21c">
    <w:name w:val="古典型 21"/>
    <w:basedOn w:val="TableNormal"/>
    <w:next w:val="TableClassic2"/>
    <w:qFormat/>
    <w:rsid w:val="000A5B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5B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5BE3"/>
    <w:rPr>
      <w:smallCaps/>
      <w:color w:val="5A5A5A"/>
    </w:rPr>
  </w:style>
  <w:style w:type="paragraph" w:customStyle="1" w:styleId="Style90">
    <w:name w:val="_Style 90"/>
    <w:uiPriority w:val="99"/>
    <w:semiHidden/>
    <w:qFormat/>
    <w:rsid w:val="000A5B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5BE3"/>
    <w:rPr>
      <w:smallCaps/>
      <w:color w:val="5A5A5A"/>
    </w:rPr>
  </w:style>
  <w:style w:type="paragraph" w:customStyle="1" w:styleId="Style79">
    <w:name w:val="_Style 79"/>
    <w:uiPriority w:val="99"/>
    <w:semiHidden/>
    <w:qFormat/>
    <w:rsid w:val="000A5BE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11271114">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595</Words>
  <Characters>4827</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2022-08-03T06:05:00Z</dcterms:created>
  <dcterms:modified xsi:type="dcterms:W3CDTF">2022-08-03T06:05:00Z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